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6CDDD" w14:textId="77777777" w:rsidR="00453505" w:rsidRDefault="00A95936" w:rsidP="00A95936">
      <w:pPr>
        <w:jc w:val="center"/>
        <w:rPr>
          <w:rFonts w:ascii="GHEA Grapalat" w:hAnsi="GHEA Grapalat" w:cs="Sylfaen"/>
          <w:b/>
          <w:color w:val="000000"/>
          <w:sz w:val="20"/>
          <w:szCs w:val="20"/>
          <w:lang w:val="hy-AM"/>
        </w:rPr>
      </w:pPr>
      <w:r w:rsidRPr="00453505">
        <w:rPr>
          <w:rFonts w:ascii="GHEA Grapalat" w:hAnsi="GHEA Grapalat" w:cs="Sylfaen"/>
          <w:b/>
          <w:color w:val="000000"/>
          <w:sz w:val="20"/>
          <w:szCs w:val="20"/>
          <w:lang w:val="hy-AM"/>
        </w:rPr>
        <w:t>Գնման գործընթացը կազմակերպվելու է &lt;&lt;Գնումների մասին&gt;&gt; ՀՀ օրենքի 15-րդ</w:t>
      </w:r>
    </w:p>
    <w:p w14:paraId="33F87F7B" w14:textId="4D1460F0" w:rsidR="00A95936" w:rsidRPr="00453505" w:rsidRDefault="00A95936" w:rsidP="00A95936">
      <w:pPr>
        <w:jc w:val="center"/>
        <w:rPr>
          <w:rFonts w:ascii="GHEA Grapalat" w:hAnsi="GHEA Grapalat" w:cs="Sylfaen"/>
          <w:b/>
          <w:color w:val="000000"/>
          <w:sz w:val="20"/>
          <w:szCs w:val="20"/>
          <w:lang w:val="hy-AM"/>
        </w:rPr>
      </w:pPr>
      <w:r w:rsidRPr="00453505">
        <w:rPr>
          <w:rFonts w:ascii="GHEA Grapalat" w:hAnsi="GHEA Grapalat" w:cs="Sylfaen"/>
          <w:b/>
          <w:color w:val="000000"/>
          <w:sz w:val="20"/>
          <w:szCs w:val="20"/>
          <w:lang w:val="hy-AM"/>
        </w:rPr>
        <w:t xml:space="preserve"> հոդվածի 6-րդ մասի 2-րդ կետի հիման վրա</w:t>
      </w:r>
    </w:p>
    <w:p w14:paraId="31908541" w14:textId="77777777" w:rsidR="00453505" w:rsidRPr="00453505" w:rsidRDefault="00453505" w:rsidP="00A95936">
      <w:pPr>
        <w:jc w:val="center"/>
        <w:rPr>
          <w:rFonts w:ascii="GHEA Grapalat" w:hAnsi="GHEA Grapalat" w:cs="Sylfaen"/>
          <w:b/>
          <w:color w:val="000000"/>
          <w:sz w:val="19"/>
          <w:szCs w:val="19"/>
          <w:lang w:val="hy-AM"/>
        </w:rPr>
      </w:pPr>
    </w:p>
    <w:p w14:paraId="7C7F003B" w14:textId="2F38CF2C" w:rsidR="00A95936" w:rsidRDefault="00A95936" w:rsidP="00EF3662">
      <w:pPr>
        <w:pStyle w:val="a3"/>
        <w:spacing w:line="240" w:lineRule="auto"/>
        <w:jc w:val="center"/>
        <w:rPr>
          <w:rFonts w:ascii="GHEA Grapalat" w:hAnsi="GHEA Grapalat"/>
          <w:i w:val="0"/>
          <w:lang w:val="af-ZA"/>
        </w:rPr>
      </w:pPr>
    </w:p>
    <w:p w14:paraId="53F4171F" w14:textId="3E812BED" w:rsidR="00642EFE" w:rsidRPr="0093002B" w:rsidRDefault="00642EFE" w:rsidP="00453505">
      <w:pPr>
        <w:pStyle w:val="a3"/>
        <w:spacing w:line="240" w:lineRule="auto"/>
        <w:ind w:firstLine="0"/>
        <w:jc w:val="center"/>
        <w:rPr>
          <w:rFonts w:ascii="GHEA Grapalat" w:hAnsi="GHEA Grapalat"/>
          <w:i w:val="0"/>
          <w:lang w:val="af-ZA"/>
        </w:rPr>
      </w:pPr>
      <w:r w:rsidRPr="0093002B">
        <w:rPr>
          <w:rFonts w:ascii="GHEA Grapalat" w:hAnsi="GHEA Grapalat"/>
          <w:i w:val="0"/>
          <w:lang w:val="af-ZA"/>
        </w:rPr>
        <w:t>ՀԱՅՏԱՐԱՐՈՒԹՅՈՒՆ</w:t>
      </w:r>
    </w:p>
    <w:p w14:paraId="5627E5B7" w14:textId="41B515DC" w:rsidR="00642EFE" w:rsidRPr="0093002B" w:rsidRDefault="00F8202F" w:rsidP="00453505">
      <w:pPr>
        <w:pStyle w:val="a3"/>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17DB6437" w14:textId="6E907999" w:rsidR="00F8202F" w:rsidRPr="005E1F72" w:rsidRDefault="00F8202F" w:rsidP="00F8202F">
      <w:pPr>
        <w:pStyle w:val="a3"/>
        <w:spacing w:line="240" w:lineRule="auto"/>
        <w:jc w:val="center"/>
        <w:rPr>
          <w:rFonts w:ascii="GHEA Grapalat" w:hAnsi="GHEA Grapalat"/>
          <w:i w:val="0"/>
          <w:lang w:val="af-ZA"/>
        </w:rPr>
      </w:pPr>
      <w:r>
        <w:rPr>
          <w:rFonts w:ascii="GHEA Grapalat" w:hAnsi="GHEA Grapalat"/>
          <w:i w:val="0"/>
          <w:lang w:val="af-ZA"/>
        </w:rPr>
        <w:t xml:space="preserve">2024 </w:t>
      </w:r>
      <w:r w:rsidRPr="005E1F72">
        <w:rPr>
          <w:rFonts w:ascii="GHEA Grapalat" w:hAnsi="GHEA Grapalat"/>
          <w:i w:val="0"/>
          <w:lang w:val="af-ZA"/>
        </w:rPr>
        <w:t>թվականի «</w:t>
      </w:r>
      <w:r w:rsidR="00F7228F">
        <w:rPr>
          <w:rFonts w:ascii="GHEA Grapalat" w:hAnsi="GHEA Grapalat"/>
          <w:i w:val="0"/>
          <w:lang w:val="hy-AM"/>
        </w:rPr>
        <w:t>նոյ</w:t>
      </w:r>
      <w:r w:rsidR="009825E8">
        <w:rPr>
          <w:rFonts w:ascii="GHEA Grapalat" w:hAnsi="GHEA Grapalat"/>
          <w:i w:val="0"/>
          <w:lang w:val="hy-AM"/>
        </w:rPr>
        <w:t>մբերի</w:t>
      </w:r>
      <w:r>
        <w:rPr>
          <w:rFonts w:ascii="GHEA Grapalat" w:hAnsi="GHEA Grapalat"/>
          <w:i w:val="0"/>
          <w:lang w:val="af-ZA"/>
        </w:rPr>
        <w:t>»</w:t>
      </w:r>
      <w:r w:rsidRPr="005E1F72">
        <w:rPr>
          <w:rFonts w:ascii="GHEA Grapalat" w:hAnsi="GHEA Grapalat"/>
          <w:i w:val="0"/>
          <w:lang w:val="af-ZA"/>
        </w:rPr>
        <w:t xml:space="preserve"> «</w:t>
      </w:r>
      <w:r w:rsidR="009611FD">
        <w:rPr>
          <w:rFonts w:ascii="GHEA Grapalat" w:hAnsi="GHEA Grapalat"/>
          <w:i w:val="0"/>
          <w:lang w:val="hy-AM"/>
        </w:rPr>
        <w:t>28</w:t>
      </w:r>
      <w:r w:rsidRPr="005E1F72">
        <w:rPr>
          <w:rFonts w:ascii="GHEA Grapalat" w:hAnsi="GHEA Grapalat"/>
          <w:i w:val="0"/>
          <w:lang w:val="af-ZA"/>
        </w:rPr>
        <w:t>»</w:t>
      </w:r>
      <w:r>
        <w:rPr>
          <w:rFonts w:ascii="GHEA Grapalat" w:hAnsi="GHEA Grapalat"/>
          <w:i w:val="0"/>
          <w:lang w:val="hy-AM"/>
        </w:rPr>
        <w:t>-ի</w:t>
      </w:r>
      <w:r w:rsidRPr="005E1F72">
        <w:rPr>
          <w:rFonts w:ascii="GHEA Grapalat" w:hAnsi="GHEA Grapalat"/>
          <w:i w:val="0"/>
          <w:lang w:val="af-ZA"/>
        </w:rPr>
        <w:t xml:space="preserve"> </w:t>
      </w:r>
      <w:r>
        <w:rPr>
          <w:rFonts w:ascii="GHEA Grapalat" w:hAnsi="GHEA Grapalat"/>
          <w:i w:val="0"/>
          <w:lang w:val="hy-AM"/>
        </w:rPr>
        <w:t xml:space="preserve"> </w:t>
      </w:r>
      <w:r w:rsidRPr="00B22055">
        <w:rPr>
          <w:rFonts w:ascii="GHEA Grapalat" w:hAnsi="GHEA Grapalat"/>
          <w:i w:val="0"/>
          <w:lang w:val="af-ZA"/>
        </w:rPr>
        <w:t>N</w:t>
      </w:r>
      <w:r>
        <w:rPr>
          <w:rFonts w:ascii="GHEA Grapalat" w:hAnsi="GHEA Grapalat"/>
          <w:i w:val="0"/>
          <w:lang w:val="af-ZA"/>
        </w:rPr>
        <w:t xml:space="preserve"> </w:t>
      </w:r>
      <w:r w:rsidRPr="005E1F72">
        <w:rPr>
          <w:rFonts w:ascii="GHEA Grapalat" w:hAnsi="GHEA Grapalat"/>
          <w:i w:val="0"/>
          <w:lang w:val="af-ZA"/>
        </w:rPr>
        <w:t>«</w:t>
      </w:r>
      <w:r>
        <w:rPr>
          <w:rFonts w:ascii="GHEA Grapalat" w:hAnsi="GHEA Grapalat"/>
          <w:i w:val="0"/>
          <w:lang w:val="hy-AM"/>
        </w:rPr>
        <w:t>2</w:t>
      </w:r>
      <w:r w:rsidRPr="005E1F72">
        <w:rPr>
          <w:rFonts w:ascii="GHEA Grapalat" w:hAnsi="GHEA Grapalat"/>
          <w:i w:val="0"/>
          <w:lang w:val="af-ZA"/>
        </w:rPr>
        <w:t xml:space="preserve">» 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7101B0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7228F">
        <w:rPr>
          <w:rFonts w:ascii="GHEA Grapalat" w:hAnsi="GHEA Grapalat"/>
          <w:i w:val="0"/>
          <w:lang w:val="af-ZA"/>
        </w:rPr>
        <w:t>ԱՄՄՀ-ԳՀԱՇՁԲ-26/1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4BB8C5BC" w14:textId="77777777" w:rsidR="00F8202F" w:rsidRPr="0093002B" w:rsidRDefault="00642EFE" w:rsidP="00F8202F">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8202F">
        <w:rPr>
          <w:rFonts w:ascii="GHEA Grapalat" w:hAnsi="GHEA Grapalat"/>
          <w:i w:val="0"/>
          <w:lang w:val="hy-AM"/>
        </w:rPr>
        <w:t>Մասիսի համայնքապետարանը</w:t>
      </w:r>
      <w:r w:rsidR="00F8202F" w:rsidRPr="005E1F72">
        <w:rPr>
          <w:rFonts w:ascii="GHEA Grapalat" w:hAnsi="GHEA Grapalat"/>
          <w:i w:val="0"/>
          <w:lang w:val="af-ZA"/>
        </w:rPr>
        <w:t>, որը գտնվում է</w:t>
      </w:r>
      <w:r w:rsidR="00F8202F" w:rsidRPr="00B22055">
        <w:rPr>
          <w:rFonts w:ascii="GHEA Grapalat" w:hAnsi="GHEA Grapalat"/>
          <w:i w:val="0"/>
          <w:lang w:val="af-ZA"/>
        </w:rPr>
        <w:t xml:space="preserve"> </w:t>
      </w:r>
      <w:r w:rsidR="00F8202F">
        <w:rPr>
          <w:rFonts w:ascii="GHEA Grapalat" w:hAnsi="GHEA Grapalat"/>
          <w:i w:val="0"/>
          <w:lang w:val="af-ZA"/>
        </w:rPr>
        <w:t xml:space="preserve">ք. </w:t>
      </w:r>
      <w:r w:rsidR="00F8202F">
        <w:rPr>
          <w:rFonts w:ascii="GHEA Grapalat" w:hAnsi="GHEA Grapalat"/>
          <w:i w:val="0"/>
          <w:lang w:val="ru-RU"/>
        </w:rPr>
        <w:t>Մասիս</w:t>
      </w:r>
      <w:r w:rsidR="00F8202F" w:rsidRPr="00C33C1B">
        <w:rPr>
          <w:rFonts w:ascii="GHEA Grapalat" w:hAnsi="GHEA Grapalat"/>
          <w:i w:val="0"/>
          <w:lang w:val="af-ZA"/>
        </w:rPr>
        <w:t>,</w:t>
      </w:r>
      <w:r w:rsidR="00F8202F" w:rsidRPr="00181F82">
        <w:rPr>
          <w:rFonts w:ascii="GHEA Grapalat" w:hAnsi="GHEA Grapalat"/>
          <w:i w:val="0"/>
          <w:lang w:val="af-ZA"/>
        </w:rPr>
        <w:t xml:space="preserve"> </w:t>
      </w:r>
      <w:r w:rsidR="00F8202F">
        <w:rPr>
          <w:rFonts w:ascii="GHEA Grapalat" w:hAnsi="GHEA Grapalat"/>
          <w:i w:val="0"/>
          <w:lang w:val="ru-RU"/>
        </w:rPr>
        <w:t>Կենտրոնական</w:t>
      </w:r>
      <w:r w:rsidR="00F8202F" w:rsidRPr="00181F82">
        <w:rPr>
          <w:rFonts w:ascii="GHEA Grapalat" w:hAnsi="GHEA Grapalat"/>
          <w:i w:val="0"/>
          <w:lang w:val="af-ZA"/>
        </w:rPr>
        <w:t xml:space="preserve"> </w:t>
      </w:r>
      <w:r w:rsidR="00F8202F">
        <w:rPr>
          <w:rFonts w:ascii="GHEA Grapalat" w:hAnsi="GHEA Grapalat"/>
          <w:i w:val="0"/>
          <w:lang w:val="ru-RU"/>
        </w:rPr>
        <w:t>հրապարակ</w:t>
      </w:r>
      <w:r w:rsidR="00F8202F" w:rsidRPr="00181F82">
        <w:rPr>
          <w:rFonts w:ascii="GHEA Grapalat" w:hAnsi="GHEA Grapalat"/>
          <w:i w:val="0"/>
          <w:lang w:val="af-ZA"/>
        </w:rPr>
        <w:t xml:space="preserve"> 4</w:t>
      </w:r>
      <w:r w:rsidR="00F8202F" w:rsidRPr="00F566BF">
        <w:rPr>
          <w:rFonts w:ascii="GHEA Grapalat" w:hAnsi="GHEA Grapalat"/>
          <w:i w:val="0"/>
          <w:lang w:val="af-ZA"/>
        </w:rPr>
        <w:t xml:space="preserve"> </w:t>
      </w:r>
      <w:r w:rsidR="00F8202F" w:rsidRPr="005E1F72">
        <w:rPr>
          <w:rFonts w:ascii="GHEA Grapalat" w:hAnsi="GHEA Grapalat"/>
          <w:i w:val="0"/>
          <w:lang w:val="af-ZA"/>
        </w:rPr>
        <w:t xml:space="preserve"> </w:t>
      </w:r>
      <w:r w:rsidR="00F8202F" w:rsidRPr="0093002B">
        <w:rPr>
          <w:rFonts w:ascii="GHEA Grapalat" w:hAnsi="GHEA Grapalat"/>
          <w:i w:val="0"/>
          <w:lang w:val="af-ZA"/>
        </w:rPr>
        <w:t>հասցեում,</w:t>
      </w:r>
      <w:r w:rsidR="00F8202F">
        <w:rPr>
          <w:rFonts w:ascii="GHEA Grapalat" w:hAnsi="GHEA Grapalat"/>
          <w:i w:val="0"/>
          <w:lang w:val="af-ZA"/>
        </w:rPr>
        <w:t xml:space="preserve"> </w:t>
      </w:r>
      <w:r w:rsidR="00F8202F" w:rsidRPr="0093002B">
        <w:rPr>
          <w:rFonts w:ascii="GHEA Grapalat" w:hAnsi="GHEA Grapalat"/>
          <w:i w:val="0"/>
          <w:lang w:val="af-ZA"/>
        </w:rPr>
        <w:t xml:space="preserve">հայտարարում է </w:t>
      </w:r>
      <w:r w:rsidR="00F8202F">
        <w:rPr>
          <w:rFonts w:ascii="GHEA Grapalat" w:hAnsi="GHEA Grapalat"/>
          <w:i w:val="0"/>
          <w:lang w:val="af-ZA"/>
        </w:rPr>
        <w:t>գնանշման հարցում</w:t>
      </w:r>
      <w:r w:rsidR="00F8202F" w:rsidRPr="0093002B">
        <w:rPr>
          <w:rFonts w:ascii="GHEA Grapalat" w:hAnsi="GHEA Grapalat"/>
          <w:i w:val="0"/>
          <w:lang w:val="af-ZA"/>
        </w:rPr>
        <w:t xml:space="preserve">, որն իրականացվում է մեկ փուլով` էլեկտրոնային գնումների </w:t>
      </w:r>
      <w:r w:rsidR="00F8202F" w:rsidRPr="0093002B">
        <w:rPr>
          <w:rFonts w:ascii="GHEA Grapalat" w:hAnsi="GHEA Grapalat"/>
          <w:i w:val="0"/>
          <w:lang w:val="af-ZA" w:eastAsia="ru-RU"/>
        </w:rPr>
        <w:t>Armeps (</w:t>
      </w:r>
      <w:hyperlink r:id="rId8" w:history="1">
        <w:r w:rsidR="00F8202F" w:rsidRPr="0093002B">
          <w:rPr>
            <w:rFonts w:ascii="GHEA Grapalat" w:hAnsi="GHEA Grapalat"/>
            <w:i w:val="0"/>
            <w:lang w:val="af-ZA" w:eastAsia="ru-RU"/>
          </w:rPr>
          <w:t>www.armeps.am</w:t>
        </w:r>
      </w:hyperlink>
      <w:r w:rsidR="00F8202F" w:rsidRPr="0093002B">
        <w:rPr>
          <w:rFonts w:ascii="GHEA Grapalat" w:hAnsi="GHEA Grapalat"/>
          <w:i w:val="0"/>
          <w:lang w:val="af-ZA" w:eastAsia="ru-RU"/>
        </w:rPr>
        <w:t xml:space="preserve">) </w:t>
      </w:r>
      <w:r w:rsidR="00F8202F" w:rsidRPr="0093002B">
        <w:rPr>
          <w:rFonts w:ascii="GHEA Grapalat" w:hAnsi="GHEA Grapalat"/>
          <w:i w:val="0"/>
          <w:lang w:val="af-ZA"/>
        </w:rPr>
        <w:t>համակարգի միջոցով:</w:t>
      </w:r>
    </w:p>
    <w:p w14:paraId="58895187" w14:textId="5D6975C3" w:rsidR="00297099" w:rsidRPr="0093002B" w:rsidRDefault="00496E18" w:rsidP="00D73D6B">
      <w:pPr>
        <w:pStyle w:val="a3"/>
        <w:spacing w:line="240" w:lineRule="auto"/>
        <w:ind w:firstLine="708"/>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7C7289" w:rsidRPr="007C7289">
        <w:rPr>
          <w:rFonts w:ascii="GHEA Grapalat" w:hAnsi="GHEA Grapalat"/>
          <w:b/>
          <w:i w:val="0"/>
          <w:lang w:val="ru-RU"/>
        </w:rPr>
        <w:t>Մասիս</w:t>
      </w:r>
      <w:r w:rsidR="007C7289" w:rsidRPr="00AC32C5">
        <w:rPr>
          <w:rFonts w:ascii="GHEA Grapalat" w:hAnsi="GHEA Grapalat"/>
          <w:b/>
          <w:i w:val="0"/>
          <w:lang w:val="af-ZA"/>
        </w:rPr>
        <w:t xml:space="preserve"> </w:t>
      </w:r>
      <w:r w:rsidR="007C7289" w:rsidRPr="007C7289">
        <w:rPr>
          <w:rFonts w:ascii="GHEA Grapalat" w:hAnsi="GHEA Grapalat"/>
          <w:b/>
          <w:i w:val="0"/>
          <w:lang w:val="ru-RU"/>
        </w:rPr>
        <w:t>համայնքի</w:t>
      </w:r>
      <w:r w:rsidR="007C7289" w:rsidRPr="00AC32C5">
        <w:rPr>
          <w:rFonts w:ascii="GHEA Grapalat" w:hAnsi="GHEA Grapalat"/>
          <w:b/>
          <w:i w:val="0"/>
          <w:lang w:val="af-ZA"/>
        </w:rPr>
        <w:t xml:space="preserve"> </w:t>
      </w:r>
      <w:r w:rsidR="00FF2F5F">
        <w:rPr>
          <w:rFonts w:ascii="GHEA Grapalat" w:hAnsi="GHEA Grapalat"/>
          <w:b/>
          <w:i w:val="0"/>
          <w:lang w:val="ru-RU"/>
        </w:rPr>
        <w:t>ճ</w:t>
      </w:r>
      <w:r w:rsidR="00192A84" w:rsidRPr="007C7289">
        <w:rPr>
          <w:rFonts w:ascii="GHEA Grapalat" w:hAnsi="GHEA Grapalat"/>
          <w:b/>
          <w:i w:val="0"/>
          <w:lang w:val="ru-RU"/>
        </w:rPr>
        <w:t>անապարհների</w:t>
      </w:r>
      <w:r w:rsidR="00192A84">
        <w:rPr>
          <w:rFonts w:ascii="GHEA Grapalat" w:hAnsi="GHEA Grapalat"/>
          <w:b/>
          <w:i w:val="0"/>
          <w:lang w:val="af-ZA"/>
        </w:rPr>
        <w:t xml:space="preserve"> փոսային նորոգման</w:t>
      </w:r>
      <w:r w:rsidR="00FF6AF3">
        <w:rPr>
          <w:rFonts w:ascii="GHEA Grapalat" w:hAnsi="GHEA Grapalat"/>
          <w:b/>
          <w:i w:val="0"/>
          <w:lang w:val="af-ZA"/>
        </w:rPr>
        <w:t xml:space="preserve"> աշխատանքներ</w:t>
      </w:r>
      <w:r w:rsidR="00F8202F" w:rsidRPr="00F8202F">
        <w:rPr>
          <w:rFonts w:ascii="GHEA Grapalat" w:hAnsi="GHEA Grapalat"/>
          <w:b/>
          <w:i w:val="0"/>
          <w:lang w:val="af-ZA"/>
        </w:rPr>
        <w:t>ի</w:t>
      </w:r>
      <w:r w:rsidR="00F8202F">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15EF09A"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4BD08E3" w14:textId="17C41B06" w:rsidR="007F10AA" w:rsidRPr="0093002B" w:rsidRDefault="007F10AA" w:rsidP="007F10A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B74427">
        <w:rPr>
          <w:rFonts w:ascii="GHEA Grapalat" w:hAnsi="GHEA Grapalat"/>
          <w:b/>
          <w:i w:val="0"/>
          <w:lang w:val="hy-AM"/>
        </w:rPr>
        <w:t>10</w:t>
      </w:r>
      <w:r w:rsidRPr="00C83756">
        <w:rPr>
          <w:rFonts w:ascii="GHEA Grapalat" w:hAnsi="GHEA Grapalat"/>
          <w:b/>
          <w:i w:val="0"/>
          <w:lang w:val="af-ZA"/>
        </w:rPr>
        <w:t xml:space="preserve">-րդ օրվա ժամը </w:t>
      </w:r>
      <w:r w:rsidR="0082161A">
        <w:rPr>
          <w:rFonts w:ascii="GHEA Grapalat" w:hAnsi="GHEA Grapalat"/>
          <w:b/>
          <w:i w:val="0"/>
          <w:lang w:val="af-ZA"/>
        </w:rPr>
        <w:t>1</w:t>
      </w:r>
      <w:r w:rsidR="004B066A">
        <w:rPr>
          <w:rFonts w:ascii="GHEA Grapalat" w:hAnsi="GHEA Grapalat"/>
          <w:b/>
          <w:i w:val="0"/>
          <w:lang w:val="hy-AM"/>
        </w:rPr>
        <w:t>0</w:t>
      </w:r>
      <w:r w:rsidR="0082161A">
        <w:rPr>
          <w:rFonts w:ascii="GHEA Grapalat" w:hAnsi="GHEA Grapalat"/>
          <w:b/>
          <w:i w:val="0"/>
          <w:lang w:val="af-ZA"/>
        </w:rPr>
        <w:t>:00</w:t>
      </w:r>
      <w:r w:rsidRPr="00C83756">
        <w:rPr>
          <w:rFonts w:ascii="GHEA Grapalat" w:hAnsi="GHEA Grapalat"/>
          <w:b/>
          <w:i w:val="0"/>
          <w:lang w:val="af-ZA"/>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530AC70D" w14:textId="0A4D36DB" w:rsidR="007F10AA" w:rsidRPr="0093002B" w:rsidRDefault="007F10AA" w:rsidP="007F10A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B74427">
        <w:rPr>
          <w:rFonts w:ascii="GHEA Grapalat" w:hAnsi="GHEA Grapalat"/>
          <w:b/>
          <w:i w:val="0"/>
          <w:lang w:val="hy-AM"/>
        </w:rPr>
        <w:t>10</w:t>
      </w:r>
      <w:r w:rsidRPr="00C83756">
        <w:rPr>
          <w:rFonts w:ascii="GHEA Grapalat" w:hAnsi="GHEA Grapalat"/>
          <w:b/>
          <w:i w:val="0"/>
          <w:lang w:val="af-ZA"/>
        </w:rPr>
        <w:t xml:space="preserve">-րդ օրվա ժամը </w:t>
      </w:r>
      <w:r w:rsidR="0082161A">
        <w:rPr>
          <w:rFonts w:ascii="GHEA Grapalat" w:hAnsi="GHEA Grapalat"/>
          <w:b/>
          <w:i w:val="0"/>
          <w:lang w:val="af-ZA"/>
        </w:rPr>
        <w:t>1</w:t>
      </w:r>
      <w:r w:rsidR="004B066A">
        <w:rPr>
          <w:rFonts w:ascii="GHEA Grapalat" w:hAnsi="GHEA Grapalat"/>
          <w:b/>
          <w:i w:val="0"/>
          <w:lang w:val="hy-AM"/>
        </w:rPr>
        <w:t>0</w:t>
      </w:r>
      <w:r w:rsidR="0082161A">
        <w:rPr>
          <w:rFonts w:ascii="GHEA Grapalat" w:hAnsi="GHEA Grapalat"/>
          <w:b/>
          <w:i w:val="0"/>
          <w:lang w:val="af-ZA"/>
        </w:rPr>
        <w:t>:00</w:t>
      </w:r>
      <w:r w:rsidRPr="00C83756">
        <w:rPr>
          <w:rFonts w:ascii="GHEA Grapalat" w:hAnsi="GHEA Grapalat"/>
          <w:b/>
          <w:i w:val="0"/>
          <w:lang w:val="hy-AM"/>
        </w:rPr>
        <w:t>-</w:t>
      </w:r>
      <w:r w:rsidRPr="00C83756">
        <w:rPr>
          <w:rFonts w:ascii="GHEA Grapalat" w:hAnsi="GHEA Grapalat"/>
          <w:b/>
          <w:i w:val="0"/>
          <w:lang w:val="af-ZA"/>
        </w:rPr>
        <w:t>ին</w:t>
      </w:r>
      <w:r w:rsidRPr="0093002B">
        <w:rPr>
          <w:rFonts w:ascii="GHEA Grapalat" w:hAnsi="GHEA Grapalat"/>
          <w:i w:val="0"/>
          <w:lang w:val="af-ZA"/>
        </w:rPr>
        <w:t xml:space="preserve">։ </w:t>
      </w:r>
    </w:p>
    <w:p w14:paraId="5F832EB7" w14:textId="77777777" w:rsidR="007F10AA" w:rsidRPr="0093002B" w:rsidRDefault="007F10AA" w:rsidP="007F10A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6A3F906" w14:textId="77777777" w:rsidR="007F10AA" w:rsidRPr="0093002B" w:rsidRDefault="007F10AA" w:rsidP="007F10AA">
      <w:pPr>
        <w:pStyle w:val="a3"/>
        <w:spacing w:line="240" w:lineRule="auto"/>
        <w:rPr>
          <w:rFonts w:ascii="GHEA Grapalat" w:hAnsi="GHEA Grapalat"/>
          <w:i w:val="0"/>
          <w:lang w:val="hy-AM"/>
        </w:rPr>
      </w:pPr>
    </w:p>
    <w:p w14:paraId="1B952D27" w14:textId="77777777" w:rsidR="007F10AA" w:rsidRPr="00A5396B" w:rsidRDefault="007F10AA" w:rsidP="007F10AA">
      <w:pPr>
        <w:pStyle w:val="a3"/>
        <w:spacing w:line="240" w:lineRule="auto"/>
        <w:rPr>
          <w:rFonts w:ascii="GHEA Grapalat" w:hAnsi="GHEA Grapalat"/>
          <w:i w:val="0"/>
          <w:lang w:val="af-ZA"/>
        </w:rPr>
      </w:pPr>
      <w:r w:rsidRPr="00A5396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Ս. Սիրեկանյանին: </w:t>
      </w:r>
    </w:p>
    <w:p w14:paraId="44F20011" w14:textId="77777777" w:rsidR="007F10AA" w:rsidRDefault="007F10AA" w:rsidP="007F10AA">
      <w:pPr>
        <w:pStyle w:val="a3"/>
        <w:spacing w:line="240" w:lineRule="auto"/>
        <w:ind w:firstLine="0"/>
        <w:jc w:val="center"/>
        <w:rPr>
          <w:rFonts w:ascii="GHEA Grapalat" w:hAnsi="GHEA Grapalat"/>
          <w:i w:val="0"/>
          <w:lang w:val="af-ZA"/>
        </w:rPr>
      </w:pPr>
    </w:p>
    <w:p w14:paraId="12F97048" w14:textId="77777777" w:rsidR="007F10AA" w:rsidRPr="00A5396B" w:rsidRDefault="007F10AA" w:rsidP="007F10AA">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06554769" w14:textId="77777777" w:rsidR="007F10AA" w:rsidRPr="00A5396B" w:rsidRDefault="007F10AA" w:rsidP="007F10AA">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r w:rsidRPr="00A5396B">
        <w:rPr>
          <w:rFonts w:ascii="GHEA Grapalat" w:hAnsi="GHEA Grapalat"/>
          <w:i w:val="0"/>
          <w:lang w:val="af-ZA"/>
        </w:rPr>
        <w:t>։</w:t>
      </w:r>
    </w:p>
    <w:p w14:paraId="10A1450A" w14:textId="77777777" w:rsidR="007F10AA" w:rsidRPr="0093002B" w:rsidRDefault="007F10AA" w:rsidP="007F10AA">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Default="00055CC2" w:rsidP="00EF3662">
      <w:pPr>
        <w:pStyle w:val="aa"/>
        <w:ind w:right="-7" w:firstLine="567"/>
        <w:jc w:val="right"/>
        <w:rPr>
          <w:rFonts w:ascii="GHEA Grapalat" w:hAnsi="GHEA Grapalat" w:cs="Sylfaen"/>
          <w:i/>
          <w:sz w:val="22"/>
          <w:lang w:val="af-ZA"/>
        </w:rPr>
      </w:pPr>
    </w:p>
    <w:p w14:paraId="7998FDCF" w14:textId="77777777" w:rsidR="005B18F6" w:rsidRDefault="005B18F6" w:rsidP="00EF3662">
      <w:pPr>
        <w:pStyle w:val="aa"/>
        <w:ind w:right="-7" w:firstLine="567"/>
        <w:jc w:val="right"/>
        <w:rPr>
          <w:rFonts w:ascii="GHEA Grapalat" w:hAnsi="GHEA Grapalat" w:cs="Sylfaen"/>
          <w:i/>
          <w:sz w:val="22"/>
          <w:lang w:val="af-ZA"/>
        </w:rPr>
      </w:pPr>
    </w:p>
    <w:p w14:paraId="7D4DEE9F" w14:textId="77777777" w:rsidR="005B18F6" w:rsidRDefault="005B18F6" w:rsidP="00EF3662">
      <w:pPr>
        <w:pStyle w:val="aa"/>
        <w:ind w:right="-7" w:firstLine="567"/>
        <w:jc w:val="right"/>
        <w:rPr>
          <w:rFonts w:ascii="GHEA Grapalat" w:hAnsi="GHEA Grapalat" w:cs="Sylfaen"/>
          <w:i/>
          <w:sz w:val="22"/>
          <w:lang w:val="af-ZA"/>
        </w:rPr>
      </w:pPr>
    </w:p>
    <w:p w14:paraId="31C856DA" w14:textId="77777777" w:rsidR="005B18F6" w:rsidRDefault="005B18F6" w:rsidP="00EF3662">
      <w:pPr>
        <w:pStyle w:val="aa"/>
        <w:ind w:right="-7" w:firstLine="567"/>
        <w:jc w:val="right"/>
        <w:rPr>
          <w:rFonts w:ascii="GHEA Grapalat" w:hAnsi="GHEA Grapalat" w:cs="Sylfaen"/>
          <w:i/>
          <w:sz w:val="22"/>
          <w:lang w:val="af-ZA"/>
        </w:rPr>
      </w:pPr>
    </w:p>
    <w:p w14:paraId="6DB8C43B" w14:textId="77777777" w:rsidR="005B18F6" w:rsidRDefault="005B18F6" w:rsidP="00EF3662">
      <w:pPr>
        <w:pStyle w:val="aa"/>
        <w:ind w:right="-7" w:firstLine="567"/>
        <w:jc w:val="right"/>
        <w:rPr>
          <w:rFonts w:ascii="GHEA Grapalat" w:hAnsi="GHEA Grapalat" w:cs="Sylfaen"/>
          <w:i/>
          <w:sz w:val="22"/>
          <w:lang w:val="af-ZA"/>
        </w:rPr>
      </w:pPr>
    </w:p>
    <w:p w14:paraId="644CFFDF" w14:textId="77777777" w:rsidR="005B18F6" w:rsidRPr="0093002B" w:rsidRDefault="005B18F6" w:rsidP="00EF3662">
      <w:pPr>
        <w:pStyle w:val="aa"/>
        <w:ind w:right="-7" w:firstLine="567"/>
        <w:jc w:val="right"/>
        <w:rPr>
          <w:rFonts w:ascii="GHEA Grapalat" w:hAnsi="GHEA Grapalat" w:cs="Sylfaen"/>
          <w:i/>
          <w:sz w:val="22"/>
          <w:lang w:val="af-ZA"/>
        </w:rPr>
      </w:pPr>
    </w:p>
    <w:p w14:paraId="0CF2AF6B" w14:textId="77777777" w:rsidR="00055CC2" w:rsidRDefault="00055CC2" w:rsidP="00EF3662">
      <w:pPr>
        <w:pStyle w:val="aa"/>
        <w:ind w:right="-7" w:firstLine="567"/>
        <w:jc w:val="right"/>
        <w:rPr>
          <w:rFonts w:ascii="GHEA Grapalat" w:hAnsi="GHEA Grapalat" w:cs="Sylfaen"/>
          <w:i/>
          <w:sz w:val="22"/>
          <w:lang w:val="af-ZA"/>
        </w:rPr>
      </w:pPr>
    </w:p>
    <w:p w14:paraId="7B5D58CF" w14:textId="77777777" w:rsidR="00D17DCC" w:rsidRDefault="00D17DCC"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CD38A9F" w:rsidR="00096865" w:rsidRPr="006B6C58" w:rsidRDefault="00F7228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ԱՄՄՀ</w:t>
      </w:r>
      <w:r w:rsidRPr="007C7289">
        <w:rPr>
          <w:rFonts w:ascii="GHEA Grapalat" w:hAnsi="GHEA Grapalat" w:cs="Sylfaen"/>
          <w:i/>
          <w:sz w:val="20"/>
          <w:szCs w:val="20"/>
          <w:lang w:val="af-ZA"/>
        </w:rPr>
        <w:t>-</w:t>
      </w:r>
      <w:r>
        <w:rPr>
          <w:rFonts w:ascii="GHEA Grapalat" w:hAnsi="GHEA Grapalat" w:cs="Sylfaen"/>
          <w:i/>
          <w:sz w:val="20"/>
          <w:szCs w:val="20"/>
        </w:rPr>
        <w:t>ԳՀԱՇՁԲ</w:t>
      </w:r>
      <w:r w:rsidRPr="007C7289">
        <w:rPr>
          <w:rFonts w:ascii="GHEA Grapalat" w:hAnsi="GHEA Grapalat" w:cs="Sylfaen"/>
          <w:i/>
          <w:sz w:val="20"/>
          <w:szCs w:val="20"/>
          <w:lang w:val="af-ZA"/>
        </w:rPr>
        <w:t>-26/1</w:t>
      </w:r>
      <w:r w:rsidR="009F18D0" w:rsidRPr="006B6C58">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5B18F6">
        <w:rPr>
          <w:rFonts w:ascii="GHEA Grapalat" w:hAnsi="GHEA Grapalat" w:cs="Sylfaen"/>
          <w:i/>
          <w:sz w:val="20"/>
          <w:szCs w:val="20"/>
        </w:rPr>
        <w:t>գ</w:t>
      </w:r>
      <w:r w:rsidR="00096865" w:rsidRPr="0093002B">
        <w:rPr>
          <w:rFonts w:ascii="GHEA Grapalat" w:hAnsi="GHEA Grapalat" w:cs="Sylfaen"/>
          <w:i/>
          <w:sz w:val="20"/>
          <w:szCs w:val="20"/>
        </w:rPr>
        <w:t>րով</w:t>
      </w:r>
      <w:r w:rsidR="00096865" w:rsidRPr="006B6C58">
        <w:rPr>
          <w:rFonts w:ascii="GHEA Grapalat" w:hAnsi="GHEA Grapalat" w:cs="Sylfaen"/>
          <w:i/>
          <w:sz w:val="20"/>
          <w:szCs w:val="20"/>
          <w:lang w:val="af-ZA"/>
        </w:rPr>
        <w:t xml:space="preserve"> </w:t>
      </w:r>
    </w:p>
    <w:p w14:paraId="1248E344" w14:textId="4038A9EE" w:rsidR="00096865" w:rsidRPr="006B6C58" w:rsidRDefault="00F8202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6B6C5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6B6C58">
        <w:rPr>
          <w:rFonts w:ascii="GHEA Grapalat" w:hAnsi="GHEA Grapalat" w:cs="Sylfaen"/>
          <w:i/>
          <w:sz w:val="20"/>
          <w:szCs w:val="20"/>
          <w:lang w:val="af-ZA"/>
        </w:rPr>
        <w:t xml:space="preserve"> </w:t>
      </w:r>
      <w:r w:rsidR="00EE5855" w:rsidRPr="005B18F6">
        <w:rPr>
          <w:rFonts w:ascii="GHEA Grapalat" w:hAnsi="GHEA Grapalat" w:cs="Sylfaen"/>
          <w:i/>
          <w:sz w:val="20"/>
          <w:szCs w:val="20"/>
        </w:rPr>
        <w:t>գնահատող</w:t>
      </w:r>
      <w:r w:rsidR="00EE5855" w:rsidRPr="006B6C58">
        <w:rPr>
          <w:rFonts w:ascii="GHEA Grapalat" w:hAnsi="GHEA Grapalat" w:cs="Sylfaen"/>
          <w:i/>
          <w:sz w:val="20"/>
          <w:szCs w:val="20"/>
          <w:lang w:val="af-ZA"/>
        </w:rPr>
        <w:t xml:space="preserve"> </w:t>
      </w:r>
      <w:r w:rsidR="00096865" w:rsidRPr="0093002B">
        <w:rPr>
          <w:rFonts w:ascii="GHEA Grapalat" w:hAnsi="GHEA Grapalat" w:cs="Sylfaen"/>
          <w:i/>
          <w:sz w:val="20"/>
          <w:szCs w:val="20"/>
        </w:rPr>
        <w:t>հանձնաժողովի</w:t>
      </w:r>
    </w:p>
    <w:p w14:paraId="6FE0CFDE" w14:textId="69780CA8" w:rsidR="00D10980" w:rsidRPr="006B6C58" w:rsidRDefault="00096865" w:rsidP="00D10980">
      <w:pPr>
        <w:pStyle w:val="aa"/>
        <w:spacing w:after="0"/>
        <w:ind w:firstLine="567"/>
        <w:jc w:val="right"/>
        <w:rPr>
          <w:rFonts w:ascii="GHEA Grapalat" w:hAnsi="GHEA Grapalat" w:cs="Sylfaen"/>
          <w:i/>
          <w:sz w:val="20"/>
          <w:szCs w:val="20"/>
          <w:lang w:val="af-ZA"/>
        </w:rPr>
      </w:pPr>
      <w:r w:rsidRPr="006B6C58">
        <w:rPr>
          <w:rFonts w:ascii="GHEA Grapalat" w:hAnsi="GHEA Grapalat" w:cs="Sylfaen"/>
          <w:i/>
          <w:sz w:val="20"/>
          <w:szCs w:val="20"/>
          <w:lang w:val="af-ZA"/>
        </w:rPr>
        <w:t xml:space="preserve"> </w:t>
      </w:r>
      <w:r w:rsidR="00D10980" w:rsidRPr="006B6C58">
        <w:rPr>
          <w:rFonts w:ascii="GHEA Grapalat" w:hAnsi="GHEA Grapalat" w:cs="Sylfaen"/>
          <w:i/>
          <w:sz w:val="20"/>
          <w:szCs w:val="20"/>
          <w:lang w:val="af-ZA"/>
        </w:rPr>
        <w:t>2024</w:t>
      </w:r>
      <w:r w:rsidR="00D10980" w:rsidRPr="00417B96">
        <w:rPr>
          <w:rFonts w:ascii="GHEA Grapalat" w:hAnsi="GHEA Grapalat" w:cs="Sylfaen"/>
          <w:i/>
          <w:sz w:val="20"/>
          <w:szCs w:val="20"/>
        </w:rPr>
        <w:t>թ</w:t>
      </w:r>
      <w:r w:rsidR="00D10980" w:rsidRPr="006B6C58">
        <w:rPr>
          <w:rFonts w:ascii="GHEA Grapalat" w:hAnsi="GHEA Grapalat" w:cs="Sylfaen"/>
          <w:i/>
          <w:sz w:val="20"/>
          <w:szCs w:val="20"/>
          <w:lang w:val="af-ZA"/>
        </w:rPr>
        <w:t xml:space="preserve">. </w:t>
      </w:r>
      <w:r w:rsidR="009825E8">
        <w:rPr>
          <w:rFonts w:ascii="GHEA Grapalat" w:hAnsi="GHEA Grapalat" w:cs="Sylfaen"/>
          <w:i/>
          <w:sz w:val="20"/>
          <w:szCs w:val="20"/>
          <w:lang w:val="hy-AM"/>
        </w:rPr>
        <w:t>դեկտեմբերի</w:t>
      </w:r>
      <w:r w:rsidR="00D10980" w:rsidRPr="006B6C58">
        <w:rPr>
          <w:rFonts w:ascii="GHEA Grapalat" w:hAnsi="GHEA Grapalat" w:cs="Sylfaen"/>
          <w:i/>
          <w:sz w:val="20"/>
          <w:szCs w:val="20"/>
          <w:lang w:val="af-ZA"/>
        </w:rPr>
        <w:t xml:space="preserve"> </w:t>
      </w:r>
      <w:r w:rsidR="00F200B3">
        <w:rPr>
          <w:rFonts w:ascii="GHEA Grapalat" w:hAnsi="GHEA Grapalat" w:cs="Sylfaen"/>
          <w:i/>
          <w:sz w:val="20"/>
          <w:szCs w:val="20"/>
          <w:lang w:val="hy-AM"/>
        </w:rPr>
        <w:t>2</w:t>
      </w:r>
      <w:r w:rsidR="00D10980" w:rsidRPr="006B6C58">
        <w:rPr>
          <w:rFonts w:ascii="GHEA Grapalat" w:hAnsi="GHEA Grapalat" w:cs="Sylfaen"/>
          <w:i/>
          <w:sz w:val="20"/>
          <w:szCs w:val="20"/>
          <w:lang w:val="af-ZA"/>
        </w:rPr>
        <w:t>-</w:t>
      </w:r>
      <w:r w:rsidR="00D10980" w:rsidRPr="00C33C1B">
        <w:rPr>
          <w:rFonts w:ascii="GHEA Grapalat" w:hAnsi="GHEA Grapalat" w:cs="Sylfaen"/>
          <w:i/>
          <w:sz w:val="20"/>
          <w:szCs w:val="20"/>
        </w:rPr>
        <w:t>ի</w:t>
      </w:r>
      <w:r w:rsidR="00D10980" w:rsidRPr="006B6C58">
        <w:rPr>
          <w:rFonts w:ascii="GHEA Grapalat" w:hAnsi="GHEA Grapalat" w:cs="Sylfaen"/>
          <w:i/>
          <w:sz w:val="20"/>
          <w:szCs w:val="20"/>
          <w:lang w:val="af-ZA"/>
        </w:rPr>
        <w:t xml:space="preserve">  N 3 </w:t>
      </w:r>
      <w:r w:rsidR="00D10980" w:rsidRPr="00417B96">
        <w:rPr>
          <w:rFonts w:ascii="GHEA Grapalat" w:hAnsi="GHEA Grapalat" w:cs="Sylfaen"/>
          <w:i/>
          <w:sz w:val="20"/>
          <w:szCs w:val="20"/>
        </w:rPr>
        <w:t>որոշմամբ</w:t>
      </w:r>
    </w:p>
    <w:p w14:paraId="1E9366D8" w14:textId="77777777" w:rsidR="00D10980" w:rsidRPr="0093002B" w:rsidRDefault="00D10980" w:rsidP="00D10980">
      <w:pPr>
        <w:pStyle w:val="aa"/>
        <w:ind w:right="-7" w:firstLine="567"/>
        <w:jc w:val="center"/>
        <w:rPr>
          <w:rFonts w:ascii="GHEA Grapalat" w:hAnsi="GHEA Grapalat"/>
          <w:lang w:val="af-ZA"/>
        </w:rPr>
      </w:pPr>
    </w:p>
    <w:p w14:paraId="17DD353A" w14:textId="77777777" w:rsidR="00D10980" w:rsidRPr="0093002B" w:rsidRDefault="00D10980" w:rsidP="00D10980">
      <w:pPr>
        <w:pStyle w:val="aa"/>
        <w:ind w:right="-7" w:firstLine="567"/>
        <w:jc w:val="center"/>
        <w:rPr>
          <w:rFonts w:ascii="GHEA Grapalat" w:hAnsi="GHEA Grapalat"/>
          <w:lang w:val="af-ZA"/>
        </w:rPr>
      </w:pPr>
    </w:p>
    <w:p w14:paraId="1C4FB3DC" w14:textId="77777777" w:rsidR="00D10980" w:rsidRPr="0093002B" w:rsidRDefault="00D10980" w:rsidP="00D10980">
      <w:pPr>
        <w:pStyle w:val="aa"/>
        <w:ind w:right="-7" w:firstLine="567"/>
        <w:jc w:val="center"/>
        <w:rPr>
          <w:rFonts w:ascii="GHEA Grapalat" w:hAnsi="GHEA Grapalat"/>
          <w:lang w:val="af-ZA"/>
        </w:rPr>
      </w:pPr>
    </w:p>
    <w:p w14:paraId="38B3C4D5" w14:textId="77777777" w:rsidR="00D10980" w:rsidRPr="0093002B" w:rsidRDefault="00D10980" w:rsidP="00D10980">
      <w:pPr>
        <w:pStyle w:val="aa"/>
        <w:ind w:right="-7" w:firstLine="567"/>
        <w:jc w:val="center"/>
        <w:rPr>
          <w:rFonts w:ascii="GHEA Grapalat" w:hAnsi="GHEA Grapalat"/>
          <w:lang w:val="af-ZA"/>
        </w:rPr>
      </w:pPr>
    </w:p>
    <w:p w14:paraId="6392E4E9" w14:textId="77777777" w:rsidR="00D10980" w:rsidRPr="0093002B" w:rsidRDefault="00D10980" w:rsidP="00D10980">
      <w:pPr>
        <w:pStyle w:val="aa"/>
        <w:ind w:right="-7" w:firstLine="567"/>
        <w:jc w:val="center"/>
        <w:rPr>
          <w:rFonts w:ascii="GHEA Grapalat" w:hAnsi="GHEA Grapalat"/>
          <w:lang w:val="af-ZA"/>
        </w:rPr>
      </w:pPr>
    </w:p>
    <w:p w14:paraId="1564AE11" w14:textId="77777777" w:rsidR="00D10980" w:rsidRPr="005E1F72" w:rsidRDefault="00D10980" w:rsidP="00D10980">
      <w:pPr>
        <w:pStyle w:val="aa"/>
        <w:ind w:right="-7" w:firstLine="567"/>
        <w:jc w:val="center"/>
        <w:rPr>
          <w:rFonts w:ascii="GHEA Grapalat" w:hAnsi="GHEA Grapalat"/>
          <w:lang w:val="af-ZA"/>
        </w:rPr>
      </w:pPr>
    </w:p>
    <w:p w14:paraId="52767979" w14:textId="77777777" w:rsidR="00D10980" w:rsidRPr="00F566BF" w:rsidRDefault="00D10980" w:rsidP="00D1098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261EF2BF" w14:textId="77777777" w:rsidR="00D10980" w:rsidRPr="0093002B" w:rsidRDefault="00D10980" w:rsidP="00D10980">
      <w:pPr>
        <w:pStyle w:val="aa"/>
        <w:tabs>
          <w:tab w:val="left" w:pos="5968"/>
        </w:tabs>
        <w:ind w:right="-7" w:firstLine="567"/>
        <w:rPr>
          <w:rFonts w:ascii="GHEA Grapalat" w:hAnsi="GHEA Grapalat"/>
          <w:lang w:val="af-ZA"/>
        </w:rPr>
      </w:pPr>
      <w:r w:rsidRPr="0093002B">
        <w:rPr>
          <w:rFonts w:ascii="GHEA Grapalat" w:hAnsi="GHEA Grapalat"/>
          <w:lang w:val="af-ZA"/>
        </w:rPr>
        <w:tab/>
      </w:r>
    </w:p>
    <w:p w14:paraId="0C53506C" w14:textId="77777777" w:rsidR="00D10980" w:rsidRPr="0093002B" w:rsidRDefault="00D10980" w:rsidP="00D10980">
      <w:pPr>
        <w:pStyle w:val="aa"/>
        <w:ind w:right="-7" w:firstLine="567"/>
        <w:jc w:val="center"/>
        <w:rPr>
          <w:rFonts w:ascii="GHEA Grapalat" w:hAnsi="GHEA Grapalat"/>
          <w:lang w:val="af-ZA"/>
        </w:rPr>
      </w:pPr>
    </w:p>
    <w:p w14:paraId="7340FA33" w14:textId="77777777" w:rsidR="00D10980" w:rsidRPr="0093002B" w:rsidRDefault="00D10980" w:rsidP="00D10980">
      <w:pPr>
        <w:pStyle w:val="aa"/>
        <w:ind w:right="-7" w:firstLine="567"/>
        <w:jc w:val="center"/>
        <w:rPr>
          <w:rFonts w:ascii="GHEA Grapalat" w:hAnsi="GHEA Grapalat"/>
          <w:lang w:val="af-ZA"/>
        </w:rPr>
      </w:pPr>
    </w:p>
    <w:p w14:paraId="1ECB74DC" w14:textId="77777777" w:rsidR="00D10980" w:rsidRPr="0093002B" w:rsidRDefault="00D10980" w:rsidP="00D10980">
      <w:pPr>
        <w:pStyle w:val="aa"/>
        <w:ind w:right="-7" w:firstLine="567"/>
        <w:jc w:val="center"/>
        <w:rPr>
          <w:rFonts w:ascii="GHEA Grapalat" w:hAnsi="GHEA Grapalat"/>
          <w:lang w:val="af-ZA"/>
        </w:rPr>
      </w:pPr>
    </w:p>
    <w:p w14:paraId="7E4ED8FC" w14:textId="77777777" w:rsidR="00D10980" w:rsidRPr="0093002B" w:rsidRDefault="00D10980" w:rsidP="00D10980">
      <w:pPr>
        <w:pStyle w:val="aa"/>
        <w:ind w:right="-7" w:firstLine="567"/>
        <w:jc w:val="center"/>
        <w:rPr>
          <w:rFonts w:ascii="GHEA Grapalat" w:hAnsi="GHEA Grapalat"/>
          <w:lang w:val="af-ZA"/>
        </w:rPr>
      </w:pPr>
    </w:p>
    <w:p w14:paraId="31E73D2D" w14:textId="77777777" w:rsidR="00D10980" w:rsidRPr="0093002B" w:rsidRDefault="00D10980" w:rsidP="00D10980">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0F22A41E" w14:textId="77777777" w:rsidR="00D10980" w:rsidRPr="0093002B" w:rsidRDefault="00D10980" w:rsidP="00D10980">
      <w:pPr>
        <w:pStyle w:val="aa"/>
        <w:ind w:right="-7" w:firstLine="567"/>
        <w:jc w:val="center"/>
        <w:rPr>
          <w:rFonts w:ascii="GHEA Grapalat" w:hAnsi="GHEA Grapalat" w:cs="Sylfaen"/>
          <w:lang w:val="af-ZA"/>
        </w:rPr>
      </w:pPr>
    </w:p>
    <w:p w14:paraId="3EFED24A" w14:textId="77777777" w:rsidR="00D10980" w:rsidRPr="00E13AD2" w:rsidRDefault="00D10980" w:rsidP="00D10980">
      <w:pPr>
        <w:pStyle w:val="aa"/>
        <w:ind w:right="-7" w:firstLine="567"/>
        <w:jc w:val="center"/>
        <w:rPr>
          <w:rFonts w:ascii="GHEA Grapalat" w:hAnsi="GHEA Grapalat" w:cs="Sylfaen"/>
          <w:b/>
          <w:lang w:val="af-ZA"/>
        </w:rPr>
      </w:pPr>
    </w:p>
    <w:p w14:paraId="50D62DFC" w14:textId="5C22641B" w:rsidR="00D10980" w:rsidRPr="007F7D4E" w:rsidRDefault="00D10980" w:rsidP="00D10980">
      <w:pPr>
        <w:pStyle w:val="aa"/>
        <w:ind w:right="-7"/>
        <w:jc w:val="center"/>
        <w:rPr>
          <w:rFonts w:ascii="GHEA Grapalat" w:hAnsi="GHEA Grapalat" w:cs="Sylfaen"/>
          <w:lang w:val="hy-AM"/>
        </w:rPr>
      </w:pPr>
      <w:r w:rsidRPr="002B6063">
        <w:rPr>
          <w:rFonts w:ascii="GHEA Grapalat" w:hAnsi="GHEA Grapalat" w:cs="Sylfaen"/>
          <w:lang w:val="hy-AM"/>
        </w:rPr>
        <w:t>ՀՀ ԱՐԱՐԱՏԻ ՄԱՐԶԻ ՄԱՍԻՍ ՀԱՄԱՅՆՔԻ</w:t>
      </w:r>
      <w:r w:rsidRPr="000E12A2">
        <w:rPr>
          <w:rFonts w:ascii="GHEA Grapalat" w:hAnsi="GHEA Grapalat" w:cs="Sylfaen"/>
          <w:lang w:val="hy-AM"/>
        </w:rPr>
        <w:t xml:space="preserve"> ԿՈՂՄԻՑ </w:t>
      </w:r>
      <w:r w:rsidRPr="00515619">
        <w:rPr>
          <w:rFonts w:ascii="GHEA Grapalat" w:hAnsi="GHEA Grapalat" w:cs="Sylfaen"/>
          <w:lang w:val="hy-AM"/>
        </w:rPr>
        <w:t xml:space="preserve">ԿԱԶՄԱԿԵՐՊՎԱԾ՝ </w:t>
      </w:r>
      <w:r w:rsidR="00192A84">
        <w:rPr>
          <w:rFonts w:ascii="GHEA Grapalat" w:hAnsi="GHEA Grapalat" w:cs="Sylfaen"/>
          <w:lang w:val="hy-AM"/>
        </w:rPr>
        <w:t>ՃԱՆԱՊԱՐՀՆԵՐԻ ՓՈՍԱՅԻՆ ՆՈՐՈԳՄԱՆ</w:t>
      </w:r>
      <w:r w:rsidR="00FF6AF3">
        <w:rPr>
          <w:rFonts w:ascii="GHEA Grapalat" w:hAnsi="GHEA Grapalat" w:cs="Sylfaen"/>
          <w:lang w:val="hy-AM"/>
        </w:rPr>
        <w:t xml:space="preserve"> ԱՇԽԱՏԱՆՔՆԵՐ</w:t>
      </w:r>
      <w:r w:rsidRPr="00D10980">
        <w:rPr>
          <w:rFonts w:ascii="GHEA Grapalat" w:hAnsi="GHEA Grapalat" w:cs="Sylfaen"/>
          <w:lang w:val="hy-AM"/>
        </w:rPr>
        <w:t xml:space="preserve">Ի </w:t>
      </w:r>
      <w:r w:rsidRPr="000E12A2">
        <w:rPr>
          <w:rFonts w:ascii="GHEA Grapalat" w:hAnsi="GHEA Grapalat" w:cs="Sylfaen"/>
          <w:lang w:val="hy-AM"/>
        </w:rPr>
        <w:t>ՁԵՌՔԲԵՐՄԱՆ ՆՊԱՏ</w:t>
      </w:r>
      <w:r>
        <w:rPr>
          <w:rFonts w:ascii="GHEA Grapalat" w:hAnsi="GHEA Grapalat" w:cs="Sylfaen"/>
          <w:lang w:val="hy-AM"/>
        </w:rPr>
        <w:t>ԱԿՈՎ</w:t>
      </w:r>
      <w:r w:rsidRPr="000E12A2">
        <w:rPr>
          <w:rFonts w:ascii="GHEA Grapalat" w:hAnsi="GHEA Grapalat" w:cs="Sylfaen"/>
          <w:lang w:val="hy-AM"/>
        </w:rPr>
        <w:t xml:space="preserve"> ՀԱՅՏԱՐԱՐՎԱԾ</w:t>
      </w:r>
      <w:r w:rsidRPr="007F7D4E">
        <w:rPr>
          <w:rFonts w:ascii="GHEA Grapalat" w:hAnsi="GHEA Grapalat" w:cs="Sylfaen"/>
          <w:lang w:val="hy-AM"/>
        </w:rPr>
        <w:t xml:space="preserve"> </w:t>
      </w:r>
      <w:r>
        <w:rPr>
          <w:rFonts w:ascii="GHEA Grapalat" w:hAnsi="GHEA Grapalat" w:cs="Sylfaen"/>
          <w:lang w:val="hy-AM"/>
        </w:rPr>
        <w:t>ԳՆԱՆՇՄԱՆ ՀԱՐՑՈՒՄ</w:t>
      </w:r>
    </w:p>
    <w:p w14:paraId="0A3FF62B" w14:textId="49F24F80" w:rsidR="00096865" w:rsidRPr="00D10980" w:rsidRDefault="00096865" w:rsidP="00D10980">
      <w:pPr>
        <w:pStyle w:val="aa"/>
        <w:spacing w:after="0"/>
        <w:ind w:firstLine="567"/>
        <w:jc w:val="right"/>
        <w:rPr>
          <w:rFonts w:ascii="GHEA Grapalat" w:hAnsi="GHEA Grapalat"/>
          <w:lang w:val="hy-AM"/>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6408F913" w14:textId="4B90F61E" w:rsidR="001C6D26" w:rsidRPr="00E13AD2" w:rsidRDefault="001C6D26" w:rsidP="001C6D26">
      <w:pPr>
        <w:ind w:firstLine="567"/>
        <w:jc w:val="center"/>
        <w:rPr>
          <w:rFonts w:ascii="GHEA Grapalat" w:hAnsi="GHEA Grapalat"/>
          <w:b/>
          <w:i/>
          <w:sz w:val="20"/>
          <w:lang w:val="af-ZA"/>
        </w:rPr>
      </w:pPr>
      <w:r w:rsidRPr="004B12AA">
        <w:rPr>
          <w:rFonts w:ascii="GHEA Grapalat" w:hAnsi="GHEA Grapalat" w:cs="Sylfaen"/>
          <w:b/>
          <w:sz w:val="20"/>
          <w:szCs w:val="20"/>
        </w:rPr>
        <w:t>ՀՀ</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ԱՐԱՐԱՏԻ</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ՄԱՐԶԻ</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ՄԱՍԻՍ</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ՀԱՄԱՅՆՔԻ</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ԿՈՂՄԻՑ</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ԿԱԶՄԱԿԵՐՊՎԱԾ՝</w:t>
      </w:r>
      <w:r w:rsidRPr="00C33C1B">
        <w:rPr>
          <w:rFonts w:ascii="GHEA Grapalat" w:hAnsi="GHEA Grapalat" w:cs="Sylfaen"/>
          <w:b/>
          <w:sz w:val="20"/>
          <w:szCs w:val="20"/>
          <w:lang w:val="af-ZA"/>
        </w:rPr>
        <w:t xml:space="preserve"> </w:t>
      </w:r>
      <w:r w:rsidR="00192A84">
        <w:rPr>
          <w:rFonts w:ascii="GHEA Grapalat" w:hAnsi="GHEA Grapalat" w:cs="Sylfaen"/>
          <w:b/>
          <w:sz w:val="20"/>
          <w:szCs w:val="20"/>
          <w:lang w:val="hy-AM"/>
        </w:rPr>
        <w:t>ՃԱՆԱՊԱՐՀՆԵՐԻ ՓՈՍԱՅԻՆ ՆՈՐՈԳՄԱՆ</w:t>
      </w:r>
      <w:r w:rsidR="00FF6AF3">
        <w:rPr>
          <w:rFonts w:ascii="GHEA Grapalat" w:hAnsi="GHEA Grapalat" w:cs="Sylfaen"/>
          <w:b/>
          <w:sz w:val="20"/>
          <w:szCs w:val="20"/>
          <w:lang w:val="hy-AM"/>
        </w:rPr>
        <w:t xml:space="preserve"> ԱՇԽԱՏԱՆՔՆԵՐ</w:t>
      </w:r>
      <w:r w:rsidRPr="004B12AA">
        <w:rPr>
          <w:rFonts w:ascii="GHEA Grapalat" w:hAnsi="GHEA Grapalat" w:cs="Sylfaen"/>
          <w:b/>
          <w:sz w:val="20"/>
          <w:szCs w:val="20"/>
        </w:rPr>
        <w:t>Ի</w:t>
      </w:r>
      <w:r w:rsidRPr="00C33C1B">
        <w:rPr>
          <w:rFonts w:ascii="GHEA Grapalat" w:hAnsi="GHEA Grapalat" w:cs="Sylfaen"/>
          <w:b/>
          <w:sz w:val="20"/>
          <w:szCs w:val="20"/>
          <w:lang w:val="af-ZA"/>
        </w:rPr>
        <w:t xml:space="preserve"> </w:t>
      </w:r>
      <w:r w:rsidRPr="00D26650">
        <w:rPr>
          <w:rFonts w:ascii="GHEA Grapalat" w:hAnsi="GHEA Grapalat" w:cs="Sylfaen"/>
          <w:b/>
          <w:sz w:val="20"/>
          <w:szCs w:val="20"/>
        </w:rPr>
        <w:t>ՁԵՌՔԲԵՐՄԱՆ</w:t>
      </w:r>
      <w:r w:rsidRPr="006F794F">
        <w:rPr>
          <w:rFonts w:ascii="GHEA Grapalat" w:hAnsi="GHEA Grapalat" w:cs="Sylfaen"/>
          <w:b/>
          <w:sz w:val="20"/>
          <w:szCs w:val="20"/>
          <w:lang w:val="af-ZA"/>
        </w:rPr>
        <w:t xml:space="preserve"> </w:t>
      </w:r>
      <w:r w:rsidRPr="00D26650">
        <w:rPr>
          <w:rFonts w:ascii="GHEA Grapalat" w:hAnsi="GHEA Grapalat" w:cs="Sylfaen"/>
          <w:b/>
          <w:sz w:val="20"/>
          <w:szCs w:val="20"/>
        </w:rPr>
        <w:t>ՆՊԱՏԱԿՈՎ</w:t>
      </w:r>
      <w:r w:rsidRPr="006F794F">
        <w:rPr>
          <w:rFonts w:ascii="GHEA Grapalat" w:hAnsi="GHEA Grapalat" w:cs="Sylfaen"/>
          <w:b/>
          <w:sz w:val="20"/>
          <w:szCs w:val="20"/>
          <w:lang w:val="af-ZA"/>
        </w:rPr>
        <w:t xml:space="preserve"> </w:t>
      </w:r>
      <w:r w:rsidRPr="00D26650">
        <w:rPr>
          <w:rFonts w:ascii="GHEA Grapalat" w:hAnsi="GHEA Grapalat" w:cs="Sylfaen"/>
          <w:b/>
          <w:sz w:val="20"/>
          <w:szCs w:val="20"/>
        </w:rPr>
        <w:t>ՀԱՅՏԱՐԱՐՎԱԾ</w:t>
      </w:r>
      <w:r w:rsidRPr="006F794F">
        <w:rPr>
          <w:rFonts w:ascii="GHEA Grapalat" w:hAnsi="GHEA Grapalat" w:cs="Sylfaen"/>
          <w:b/>
          <w:sz w:val="20"/>
          <w:szCs w:val="20"/>
          <w:lang w:val="af-ZA"/>
        </w:rPr>
        <w:t xml:space="preserve"> </w:t>
      </w:r>
      <w:r>
        <w:rPr>
          <w:rFonts w:ascii="GHEA Grapalat" w:hAnsi="GHEA Grapalat" w:cs="Sylfaen"/>
          <w:b/>
          <w:sz w:val="20"/>
          <w:szCs w:val="20"/>
        </w:rPr>
        <w:t>ԳՆԱՆՇՄԱՆ</w:t>
      </w:r>
      <w:r w:rsidRPr="00160FFF">
        <w:rPr>
          <w:rFonts w:ascii="GHEA Grapalat" w:hAnsi="GHEA Grapalat" w:cs="Sylfaen"/>
          <w:b/>
          <w:sz w:val="20"/>
          <w:szCs w:val="20"/>
          <w:lang w:val="af-ZA"/>
        </w:rPr>
        <w:t xml:space="preserve"> </w:t>
      </w:r>
      <w:r>
        <w:rPr>
          <w:rFonts w:ascii="GHEA Grapalat" w:hAnsi="GHEA Grapalat" w:cs="Sylfaen"/>
          <w:b/>
          <w:sz w:val="20"/>
          <w:szCs w:val="20"/>
        </w:rPr>
        <w:t>ՀԱՐՑՈՒՄ</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0EE9B832"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374C1255" w14:textId="7C681B3F" w:rsidR="00A6100B" w:rsidRPr="0093002B" w:rsidRDefault="00A6100B" w:rsidP="00EF3662">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49A8AD6"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F8202F">
        <w:rPr>
          <w:rFonts w:ascii="GHEA Grapalat" w:hAnsi="GHEA Grapalat" w:cs="Sylfaen"/>
          <w:b/>
          <w:sz w:val="20"/>
        </w:rPr>
        <w:t>ԳՆԱՆՇՄԱՆ</w:t>
      </w:r>
      <w:r w:rsidR="00F8202F" w:rsidRPr="00D73D6B">
        <w:rPr>
          <w:rFonts w:ascii="GHEA Grapalat" w:hAnsi="GHEA Grapalat" w:cs="Sylfaen"/>
          <w:b/>
          <w:sz w:val="20"/>
          <w:lang w:val="af-ZA"/>
        </w:rPr>
        <w:t xml:space="preserve"> </w:t>
      </w:r>
      <w:proofErr w:type="gramStart"/>
      <w:r w:rsidR="00F8202F">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F65C9F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F7228F">
        <w:rPr>
          <w:rFonts w:ascii="GHEA Grapalat" w:hAnsi="GHEA Grapalat" w:cs="Times Armenian"/>
          <w:sz w:val="20"/>
          <w:lang w:val="af-ZA"/>
        </w:rPr>
        <w:t>ԱՄՄՀ-ԳՀԱՇՁԲ-26/1</w:t>
      </w:r>
      <w:r w:rsidR="005B18F6">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F8202F">
        <w:rPr>
          <w:rFonts w:ascii="GHEA Grapalat" w:hAnsi="GHEA Grapalat" w:cs="Sylfaen"/>
          <w:sz w:val="20"/>
        </w:rPr>
        <w:t>գնանշման</w:t>
      </w:r>
      <w:r w:rsidR="00F8202F" w:rsidRPr="00F8202F">
        <w:rPr>
          <w:rFonts w:ascii="GHEA Grapalat" w:hAnsi="GHEA Grapalat" w:cs="Sylfaen"/>
          <w:sz w:val="20"/>
          <w:lang w:val="af-ZA"/>
        </w:rPr>
        <w:t xml:space="preserve"> </w:t>
      </w:r>
      <w:r w:rsidR="00F8202F">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993A12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95810">
        <w:rPr>
          <w:rFonts w:ascii="GHEA Grapalat" w:hAnsi="GHEA Grapalat"/>
          <w:sz w:val="20"/>
          <w:lang w:val="hy-AM"/>
        </w:rPr>
        <w:t>Մասիսի համայնքապետարանի</w:t>
      </w:r>
      <w:r w:rsidR="00195810"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AC221B3"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195810" w:rsidRPr="007F7D4E">
        <w:rPr>
          <w:rFonts w:ascii="GHEA Grapalat" w:hAnsi="GHEA Grapalat"/>
        </w:rPr>
        <w:t>masismer.gnumner@mail.ru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263D5ED"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557B0D">
        <w:rPr>
          <w:rFonts w:ascii="GHEA Grapalat" w:hAnsi="GHEA Grapalat" w:cs="Sylfaen"/>
          <w:i w:val="0"/>
          <w:lang w:val="hy-AM"/>
        </w:rPr>
        <w:t>Մասիսի</w:t>
      </w:r>
      <w:proofErr w:type="gramEnd"/>
      <w:r w:rsidR="00557B0D">
        <w:rPr>
          <w:rFonts w:ascii="GHEA Grapalat" w:hAnsi="GHEA Grapalat" w:cs="Sylfaen"/>
          <w:i w:val="0"/>
          <w:lang w:val="hy-AM"/>
        </w:rPr>
        <w:t xml:space="preserve"> համայնքապետարանի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FF2F5F">
        <w:rPr>
          <w:rFonts w:ascii="GHEA Grapalat" w:hAnsi="GHEA Grapalat"/>
          <w:i w:val="0"/>
          <w:lang w:val="af-ZA"/>
        </w:rPr>
        <w:t>ճ</w:t>
      </w:r>
      <w:r w:rsidR="00192A84">
        <w:rPr>
          <w:rFonts w:ascii="GHEA Grapalat" w:hAnsi="GHEA Grapalat"/>
          <w:i w:val="0"/>
          <w:lang w:val="af-ZA"/>
        </w:rPr>
        <w:t>անապարհների փոսային նորոգման</w:t>
      </w:r>
      <w:r w:rsidR="00FF6AF3">
        <w:rPr>
          <w:rFonts w:ascii="GHEA Grapalat" w:hAnsi="GHEA Grapalat"/>
          <w:i w:val="0"/>
          <w:lang w:val="af-ZA"/>
        </w:rPr>
        <w:t xml:space="preserve"> աշխատանքներ</w:t>
      </w:r>
      <w:r w:rsidR="00557B0D">
        <w:rPr>
          <w:rFonts w:ascii="GHEA Grapalat" w:hAnsi="GHEA Grapalat"/>
          <w:i w:val="0"/>
          <w:lang w:val="hy-AM"/>
        </w:rPr>
        <w:t>ի</w:t>
      </w:r>
      <w:r w:rsidR="00557B0D" w:rsidRPr="00557B0D">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FF2F5F">
        <w:rPr>
          <w:rFonts w:ascii="GHEA Grapalat" w:hAnsi="GHEA Grapalat"/>
          <w:i w:val="0"/>
        </w:rPr>
        <w:t>որը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FF2F5F">
        <w:rPr>
          <w:rFonts w:ascii="GHEA Grapalat" w:hAnsi="GHEA Grapalat"/>
          <w:i w:val="0"/>
          <w:lang w:val="ru-RU"/>
        </w:rPr>
        <w:t>է</w:t>
      </w:r>
      <w:r w:rsidR="00096865" w:rsidRPr="0093002B">
        <w:rPr>
          <w:rFonts w:ascii="GHEA Grapalat" w:hAnsi="GHEA Grapalat"/>
          <w:i w:val="0"/>
          <w:lang w:val="af-ZA"/>
        </w:rPr>
        <w:t xml:space="preserve"> </w:t>
      </w:r>
      <w:r w:rsidR="00557B0D">
        <w:rPr>
          <w:rFonts w:ascii="GHEA Grapalat" w:hAnsi="GHEA Grapalat"/>
          <w:i w:val="0"/>
          <w:lang w:val="hy-AM"/>
        </w:rPr>
        <w:t>1</w:t>
      </w:r>
      <w:r w:rsidR="00096865" w:rsidRPr="0093002B">
        <w:rPr>
          <w:rFonts w:ascii="GHEA Grapalat" w:hAnsi="GHEA Grapalat"/>
          <w:i w:val="0"/>
          <w:lang w:val="af-ZA"/>
        </w:rPr>
        <w:t xml:space="preserve"> </w:t>
      </w:r>
      <w:r w:rsidR="00FF2F5F">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D565C1" w:rsidRPr="00A6492E" w14:paraId="44CE3AC3" w14:textId="77777777" w:rsidTr="00640568">
        <w:tc>
          <w:tcPr>
            <w:tcW w:w="1701" w:type="dxa"/>
            <w:vAlign w:val="center"/>
          </w:tcPr>
          <w:p w14:paraId="57173727" w14:textId="77777777" w:rsidR="00D565C1" w:rsidRPr="005B18F6" w:rsidRDefault="00D565C1" w:rsidP="00D565C1">
            <w:pPr>
              <w:pStyle w:val="23"/>
              <w:spacing w:line="240" w:lineRule="auto"/>
              <w:ind w:firstLine="0"/>
              <w:jc w:val="center"/>
              <w:rPr>
                <w:rFonts w:ascii="GHEA Grapalat" w:hAnsi="GHEA Grapalat"/>
              </w:rPr>
            </w:pPr>
            <w:r w:rsidRPr="005B18F6">
              <w:rPr>
                <w:rFonts w:ascii="GHEA Grapalat" w:hAnsi="GHEA Grapalat"/>
              </w:rPr>
              <w:t>1</w:t>
            </w:r>
          </w:p>
        </w:tc>
        <w:tc>
          <w:tcPr>
            <w:tcW w:w="1701" w:type="dxa"/>
            <w:vAlign w:val="center"/>
          </w:tcPr>
          <w:p w14:paraId="1D48A52A" w14:textId="7795F46A" w:rsidR="00D565C1" w:rsidRPr="005B18F6" w:rsidRDefault="00C136A9" w:rsidP="00D565C1">
            <w:pPr>
              <w:pStyle w:val="23"/>
              <w:spacing w:line="240" w:lineRule="auto"/>
              <w:ind w:firstLine="0"/>
              <w:jc w:val="center"/>
              <w:rPr>
                <w:rFonts w:ascii="GHEA Grapalat" w:hAnsi="GHEA Grapalat"/>
                <w:lang w:val="hy-AM"/>
              </w:rPr>
            </w:pPr>
            <w:r>
              <w:rPr>
                <w:rFonts w:ascii="GHEA Grapalat" w:hAnsi="GHEA Grapalat"/>
                <w:lang w:val="hy-AM"/>
              </w:rPr>
              <w:t>39 2</w:t>
            </w:r>
            <w:r w:rsidR="00D565C1">
              <w:rPr>
                <w:rFonts w:ascii="GHEA Grapalat" w:hAnsi="GHEA Grapalat"/>
                <w:lang w:val="hy-AM"/>
              </w:rPr>
              <w:t>00 000</w:t>
            </w:r>
          </w:p>
        </w:tc>
        <w:tc>
          <w:tcPr>
            <w:tcW w:w="6948" w:type="dxa"/>
            <w:vAlign w:val="center"/>
          </w:tcPr>
          <w:p w14:paraId="30ABAB0F" w14:textId="61D250F8" w:rsidR="00D565C1" w:rsidRPr="0093002B" w:rsidRDefault="00D565C1" w:rsidP="00D565C1">
            <w:pPr>
              <w:pStyle w:val="23"/>
              <w:spacing w:line="240" w:lineRule="auto"/>
              <w:ind w:firstLine="0"/>
              <w:jc w:val="center"/>
              <w:rPr>
                <w:rFonts w:ascii="GHEA Grapalat" w:hAnsi="GHEA Grapalat"/>
                <w:u w:val="single"/>
                <w:vertAlign w:val="subscript"/>
              </w:rPr>
            </w:pPr>
            <w:r w:rsidRPr="00466B18">
              <w:rPr>
                <w:rFonts w:ascii="GHEA Grapalat" w:hAnsi="GHEA Grapalat" w:cs="Sylfaen"/>
                <w:iCs/>
                <w:lang w:val="hy-AM"/>
              </w:rPr>
              <w:t xml:space="preserve">ՀՀ Արարատի մարզի Մասիս </w:t>
            </w:r>
            <w:r>
              <w:rPr>
                <w:rFonts w:ascii="GHEA Grapalat" w:hAnsi="GHEA Grapalat" w:cs="Sylfaen"/>
                <w:iCs/>
                <w:lang w:val="hy-AM"/>
              </w:rPr>
              <w:t xml:space="preserve">համայնքում ճանապարհների փոսային նորոգման </w:t>
            </w:r>
            <w:r w:rsidRPr="00466B18">
              <w:rPr>
                <w:rFonts w:ascii="GHEA Grapalat" w:hAnsi="GHEA Grapalat" w:cs="Sylfaen"/>
                <w:iCs/>
                <w:lang w:val="hy-AM"/>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0C14DFF1" w14:textId="77777777" w:rsidR="00B42B60" w:rsidRPr="0093002B" w:rsidRDefault="00B42B60" w:rsidP="00B42B60">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17DFE69D" w14:textId="77777777" w:rsidR="00B42B60" w:rsidRPr="0093002B" w:rsidRDefault="00B42B60" w:rsidP="00B42B60">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039EC225" w14:textId="77777777" w:rsidR="00B42B60" w:rsidRPr="0093002B" w:rsidRDefault="00B42B60" w:rsidP="00B42B60">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7C8AC640" w14:textId="77777777" w:rsidR="00B42B60" w:rsidRPr="0093002B" w:rsidRDefault="00B42B60" w:rsidP="00B42B60">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72E48A05" w14:textId="77777777" w:rsidR="00B42B60" w:rsidRPr="0093002B" w:rsidRDefault="00B42B60" w:rsidP="00B42B60">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448FDCEC" w14:textId="77777777" w:rsidR="00B42B60" w:rsidRDefault="00B42B60" w:rsidP="00B42B60">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5E1B345B" w14:textId="77777777" w:rsidR="00B42B60" w:rsidRPr="003F79B5" w:rsidRDefault="00B42B60" w:rsidP="00B42B60">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54B4731B" w14:textId="77777777" w:rsidR="00B42B60" w:rsidRPr="0093002B" w:rsidRDefault="00B42B60" w:rsidP="00B42B60">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9B0A9CD" w14:textId="77777777" w:rsidR="00B42B60" w:rsidRPr="0093002B" w:rsidRDefault="00B42B60" w:rsidP="00B42B60">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96EF2E3" w14:textId="77777777" w:rsidR="00B42B60" w:rsidRPr="0093002B" w:rsidRDefault="00B42B60" w:rsidP="00B42B60">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068F15E" w14:textId="77777777" w:rsidR="00B42B60" w:rsidRPr="0093002B" w:rsidRDefault="00B42B60" w:rsidP="00B42B60">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45006336" w14:textId="77777777" w:rsidR="00B42B60" w:rsidRPr="0093002B" w:rsidRDefault="00B42B60" w:rsidP="00B42B60">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lastRenderedPageBreak/>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3AEAF412" w14:textId="77777777" w:rsidR="00B42B60" w:rsidRDefault="00B42B60" w:rsidP="00B42B60">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62A22E21" w14:textId="77777777" w:rsidR="00B42B60" w:rsidRPr="0093002B" w:rsidRDefault="00B42B60" w:rsidP="00B42B60">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02D08ECB" w14:textId="77777777" w:rsidR="00B42B60" w:rsidRPr="0093002B" w:rsidRDefault="00B42B60" w:rsidP="00B42B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1602BD51" w14:textId="77777777" w:rsidR="00B42B60" w:rsidRPr="0093002B" w:rsidRDefault="00B42B60" w:rsidP="00B42B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2258F6B" w14:textId="77777777" w:rsidR="00B42B60" w:rsidRPr="0093002B" w:rsidRDefault="00B42B60" w:rsidP="00B42B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5FBAED2" w14:textId="77777777" w:rsidR="00B42B60" w:rsidRPr="0093002B" w:rsidRDefault="00B42B60" w:rsidP="00B42B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536E9BE9" w14:textId="77777777" w:rsidR="00B42B60" w:rsidRPr="0093002B" w:rsidRDefault="00B42B60" w:rsidP="00B42B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5602085" w14:textId="77777777" w:rsidR="00B42B60" w:rsidRPr="0093002B" w:rsidRDefault="00B42B60" w:rsidP="00B42B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3CC7737" w14:textId="77777777" w:rsidR="00B42B60" w:rsidRPr="0093002B" w:rsidRDefault="00B42B60" w:rsidP="00B42B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6065E36" w14:textId="77777777" w:rsidR="00B42B60" w:rsidRPr="0093002B" w:rsidRDefault="00B42B60" w:rsidP="00B42B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2D59004E" w14:textId="77777777" w:rsidR="00B42B60" w:rsidRPr="0093002B" w:rsidRDefault="00B42B60" w:rsidP="00B42B60">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A6D7D23" w14:textId="77777777" w:rsidR="00B42B60" w:rsidRPr="0093002B" w:rsidRDefault="00B42B60" w:rsidP="00B42B60">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5668885" w14:textId="77777777" w:rsidR="00B42B60" w:rsidRPr="0093002B" w:rsidRDefault="00B42B60" w:rsidP="00B42B60">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9904A3B" w14:textId="77777777" w:rsidR="00B42B60" w:rsidRPr="0093002B" w:rsidRDefault="00B42B60" w:rsidP="00B42B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1F7C9333" w14:textId="77777777" w:rsidR="00B42B60" w:rsidRPr="0093002B" w:rsidRDefault="00B42B60" w:rsidP="00B42B60">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927D63C" w14:textId="77777777" w:rsidR="00B42B60" w:rsidRPr="0093002B" w:rsidRDefault="00B42B60" w:rsidP="00B42B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585272F1" w14:textId="77777777" w:rsidR="00B42B60" w:rsidRPr="0093002B" w:rsidRDefault="00B42B60" w:rsidP="00B42B60">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6E107BC3" w14:textId="77777777" w:rsidR="00B42B60" w:rsidRPr="0093002B" w:rsidRDefault="00B42B60" w:rsidP="00B42B60">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0968DD7B" w14:textId="77777777" w:rsidR="00B42B60" w:rsidRPr="0093002B" w:rsidRDefault="00B42B60" w:rsidP="00B42B60">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lastRenderedPageBreak/>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1705720E" w14:textId="77777777" w:rsidR="00B42B60" w:rsidRPr="0093002B" w:rsidRDefault="00B42B60" w:rsidP="00B42B6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6F549AB" w14:textId="77777777" w:rsidR="00B42B60" w:rsidRPr="0093002B" w:rsidRDefault="00B42B60" w:rsidP="00B42B60">
      <w:pPr>
        <w:ind w:firstLine="567"/>
        <w:jc w:val="both"/>
        <w:rPr>
          <w:rFonts w:ascii="GHEA Grapalat" w:hAnsi="GHEA Grapalat"/>
          <w:b/>
          <w:sz w:val="20"/>
          <w:lang w:val="af-ZA"/>
        </w:rPr>
      </w:pPr>
    </w:p>
    <w:p w14:paraId="52D3D62D" w14:textId="2A4E165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6D03EBC" w14:textId="77777777" w:rsidR="00027991" w:rsidRPr="0093002B" w:rsidRDefault="00027991" w:rsidP="00027991">
      <w:pPr>
        <w:ind w:firstLine="567"/>
        <w:jc w:val="both"/>
        <w:rPr>
          <w:rFonts w:ascii="GHEA Grapalat" w:hAnsi="GHEA Grapalat"/>
          <w:sz w:val="20"/>
          <w:lang w:val="hy-AM"/>
        </w:rPr>
      </w:pPr>
      <w:bookmarkStart w:id="6" w:name="_Hlk9262052"/>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4E03750F" w14:textId="77777777" w:rsidR="00027991" w:rsidRPr="0093002B" w:rsidRDefault="00027991" w:rsidP="00027991">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Fonts w:ascii="GHEA Grapalat" w:hAnsi="GHEA Grapalat" w:cs="Sylfaen"/>
          <w:szCs w:val="24"/>
          <w:lang w:val="hy-AM"/>
        </w:rPr>
        <w:t xml:space="preserve">  </w:t>
      </w:r>
    </w:p>
    <w:p w14:paraId="75AE9437" w14:textId="77777777" w:rsidR="00027991" w:rsidRPr="0093002B" w:rsidRDefault="00027991" w:rsidP="0002799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45790508" w14:textId="75894D21" w:rsidR="00027991" w:rsidRPr="0093002B" w:rsidRDefault="00027991" w:rsidP="0002799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007C7289" w:rsidRPr="007C7289">
        <w:rPr>
          <w:rFonts w:ascii="GHEA Grapalat" w:hAnsi="GHEA Grapalat" w:cs="Sylfaen"/>
          <w:szCs w:val="24"/>
          <w:lang w:val="hy-AM"/>
        </w:rPr>
        <w:t xml:space="preserve"> </w:t>
      </w:r>
      <w:r w:rsidRPr="0093002B">
        <w:rPr>
          <w:rFonts w:ascii="GHEA Grapalat" w:hAnsi="GHEA Grapalat" w:cs="Sylfaen"/>
          <w:szCs w:val="24"/>
          <w:lang w:val="hy-AM"/>
        </w:rPr>
        <w:t>հայտերը պատրաստելու հրահանգում։</w:t>
      </w:r>
    </w:p>
    <w:p w14:paraId="4EC2D1E8" w14:textId="1E291E10" w:rsidR="00027991" w:rsidRPr="0093002B" w:rsidRDefault="00027991" w:rsidP="0002799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B74427">
        <w:rPr>
          <w:rFonts w:ascii="GHEA Grapalat" w:hAnsi="GHEA Grapalat" w:cs="Sylfaen"/>
          <w:szCs w:val="24"/>
          <w:lang w:val="hy-AM"/>
        </w:rPr>
        <w:t>10</w:t>
      </w:r>
      <w:r w:rsidRPr="000F7588">
        <w:rPr>
          <w:rFonts w:ascii="GHEA Grapalat" w:hAnsi="GHEA Grapalat" w:cs="Sylfaen"/>
          <w:szCs w:val="24"/>
          <w:lang w:val="hy-AM"/>
        </w:rPr>
        <w:t>-</w:t>
      </w:r>
      <w:r w:rsidRPr="0093002B">
        <w:rPr>
          <w:rFonts w:ascii="GHEA Grapalat" w:hAnsi="GHEA Grapalat" w:cs="Sylfaen"/>
          <w:szCs w:val="24"/>
          <w:lang w:val="hy-AM"/>
        </w:rPr>
        <w:t xml:space="preserve">րդ օրվա ժամը </w:t>
      </w:r>
      <w:r>
        <w:rPr>
          <w:rFonts w:ascii="GHEA Grapalat" w:hAnsi="GHEA Grapalat" w:cs="Sylfaen"/>
          <w:szCs w:val="24"/>
          <w:lang w:val="hy-AM"/>
        </w:rPr>
        <w:t>1</w:t>
      </w:r>
      <w:r w:rsidR="004B066A">
        <w:rPr>
          <w:rFonts w:ascii="GHEA Grapalat" w:hAnsi="GHEA Grapalat" w:cs="Sylfaen"/>
          <w:szCs w:val="24"/>
          <w:lang w:val="hy-AM"/>
        </w:rPr>
        <w:t>0</w:t>
      </w:r>
      <w:r>
        <w:rPr>
          <w:rFonts w:ascii="GHEA Grapalat" w:hAnsi="GHEA Grapalat" w:cs="Sylfaen"/>
          <w:szCs w:val="24"/>
          <w:lang w:val="hy-AM"/>
        </w:rPr>
        <w:t>:</w:t>
      </w:r>
      <w:r w:rsidR="0082161A" w:rsidRPr="0082161A">
        <w:rPr>
          <w:rFonts w:ascii="GHEA Grapalat" w:hAnsi="GHEA Grapalat" w:cs="Sylfaen"/>
          <w:szCs w:val="24"/>
          <w:lang w:val="hy-AM"/>
        </w:rPr>
        <w:t>00</w:t>
      </w:r>
      <w:r w:rsidRPr="0093002B">
        <w:rPr>
          <w:rFonts w:ascii="GHEA Grapalat" w:hAnsi="GHEA Grapalat" w:cs="Sylfaen"/>
          <w:szCs w:val="24"/>
          <w:lang w:val="hy-AM"/>
        </w:rPr>
        <w:t>-ն։</w:t>
      </w:r>
      <w:r>
        <w:rPr>
          <w:rFonts w:ascii="GHEA Grapalat" w:hAnsi="GHEA Grapalat" w:cs="Sylfaen"/>
          <w:szCs w:val="24"/>
          <w:lang w:val="hy-AM"/>
        </w:rPr>
        <w:t xml:space="preserve"> </w:t>
      </w:r>
      <w:r w:rsidRPr="0093002B">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22FB8E7F" w14:textId="77777777" w:rsidR="00027991" w:rsidRPr="0093002B" w:rsidRDefault="00027991" w:rsidP="0002799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2796501E" w14:textId="77777777" w:rsidR="00027991" w:rsidRPr="0093002B" w:rsidRDefault="00027991" w:rsidP="00027991">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 xml:space="preserve">1) </w:t>
      </w:r>
      <w:r w:rsidRPr="0029114D">
        <w:rPr>
          <w:rFonts w:ascii="GHEA Grapalat" w:hAnsi="GHEA Grapalat" w:cs="Sylfaen"/>
          <w:b/>
          <w:szCs w:val="24"/>
          <w:lang w:val="hy-AM"/>
        </w:rPr>
        <w:t>իր կողմից հաստատված՝ սույն հրավերի 2-րդ մասի 2.1 կետով նախատեսված դիմում-հայտարարություն</w:t>
      </w:r>
      <w:r w:rsidRPr="0093002B">
        <w:rPr>
          <w:rFonts w:ascii="GHEA Grapalat" w:hAnsi="GHEA Grapalat" w:cs="Sylfaen"/>
          <w:szCs w:val="24"/>
          <w:lang w:val="hy-AM"/>
        </w:rPr>
        <w:t>`</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4C8C484B" w14:textId="77777777" w:rsidR="00027991" w:rsidRPr="0093002B" w:rsidRDefault="00027991" w:rsidP="0002799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CBE4455" w14:textId="77777777" w:rsidR="00027991" w:rsidRPr="0093002B" w:rsidRDefault="00027991" w:rsidP="00027991">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6A50379C" w14:textId="77777777" w:rsidR="00027991" w:rsidRPr="0093002B" w:rsidRDefault="00027991" w:rsidP="0002799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272477F" w14:textId="77777777" w:rsidR="00027991" w:rsidRPr="0093002B" w:rsidRDefault="00027991" w:rsidP="00027991">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52D953A" w14:textId="77777777" w:rsidR="00027991" w:rsidRPr="0093002B" w:rsidRDefault="00027991" w:rsidP="00027991">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p>
    <w:p w14:paraId="10C28D7E" w14:textId="77777777" w:rsidR="00027991" w:rsidRPr="0029114D" w:rsidRDefault="00027991" w:rsidP="00027991">
      <w:pPr>
        <w:pStyle w:val="norm"/>
        <w:spacing w:line="240" w:lineRule="auto"/>
        <w:ind w:firstLine="630"/>
        <w:rPr>
          <w:rFonts w:ascii="GHEA Grapalat" w:hAnsi="GHEA Grapalat" w:cs="Sylfaen"/>
          <w:b/>
          <w:sz w:val="20"/>
          <w:szCs w:val="24"/>
          <w:lang w:val="hy-AM" w:eastAsia="en-US"/>
        </w:rPr>
      </w:pPr>
      <w:r w:rsidRPr="0093002B">
        <w:rPr>
          <w:rFonts w:ascii="GHEA Grapalat" w:hAnsi="GHEA Grapalat" w:cs="Sylfaen"/>
          <w:sz w:val="20"/>
          <w:lang w:val="hy-AM"/>
        </w:rPr>
        <w:t xml:space="preserve"> </w:t>
      </w:r>
      <w:bookmarkEnd w:id="8"/>
      <w:r w:rsidRPr="0093002B">
        <w:rPr>
          <w:rFonts w:ascii="GHEA Grapalat" w:hAnsi="GHEA Grapalat" w:cs="Sylfaen"/>
          <w:sz w:val="20"/>
          <w:szCs w:val="24"/>
          <w:lang w:val="hy-AM" w:eastAsia="en-US"/>
        </w:rPr>
        <w:t xml:space="preserve">2) </w:t>
      </w:r>
      <w:r w:rsidRPr="0029114D">
        <w:rPr>
          <w:rFonts w:ascii="GHEA Grapalat" w:hAnsi="GHEA Grapalat" w:cs="Sylfaen"/>
          <w:b/>
          <w:sz w:val="20"/>
          <w:szCs w:val="24"/>
          <w:lang w:val="hy-AM" w:eastAsia="en-US"/>
        </w:rPr>
        <w:t>իր կողմից հաստատված գնային առաջարկ.</w:t>
      </w:r>
    </w:p>
    <w:p w14:paraId="12BACFD3" w14:textId="77777777" w:rsidR="00027991" w:rsidRDefault="00027991" w:rsidP="00027991">
      <w:pPr>
        <w:ind w:firstLine="567"/>
        <w:jc w:val="both"/>
        <w:rPr>
          <w:rFonts w:ascii="GHEA Grapalat" w:hAnsi="GHEA Grapalat"/>
          <w:sz w:val="20"/>
          <w:lang w:val="hy-AM"/>
        </w:rPr>
      </w:pPr>
      <w:r w:rsidRPr="0093002B">
        <w:rPr>
          <w:rFonts w:ascii="GHEA Grapalat" w:hAnsi="GHEA Grapalat" w:cs="Sylfaen"/>
          <w:sz w:val="20"/>
          <w:lang w:val="hy-AM"/>
        </w:rPr>
        <w:t xml:space="preserve">  3) </w:t>
      </w:r>
      <w:r w:rsidRPr="0029114D">
        <w:rPr>
          <w:rFonts w:ascii="GHEA Grapalat" w:hAnsi="GHEA Grapalat" w:cs="Sylfaen"/>
          <w:b/>
          <w:sz w:val="20"/>
          <w:lang w:val="hy-AM"/>
        </w:rPr>
        <w:t>հայտի ապահովում կանխիկ փողի կամ բանկային երաշխիքի ձևով</w:t>
      </w:r>
      <w:r w:rsidRPr="0029114D">
        <w:rPr>
          <w:rFonts w:ascii="GHEA Grapalat" w:hAnsi="GHEA Grapalat"/>
          <w:b/>
          <w:sz w:val="20"/>
          <w:lang w:val="hy-AM"/>
        </w:rPr>
        <w:t>.</w:t>
      </w:r>
    </w:p>
    <w:p w14:paraId="224C6CD4" w14:textId="019C0A3A" w:rsidR="00027991" w:rsidRPr="0093002B" w:rsidRDefault="00027991" w:rsidP="007C7289">
      <w:pPr>
        <w:ind w:firstLine="567"/>
        <w:jc w:val="both"/>
        <w:rPr>
          <w:rFonts w:ascii="GHEA Grapalat" w:hAnsi="GHEA Grapalat" w:cs="Sylfaen"/>
          <w:sz w:val="20"/>
          <w:lang w:val="hy-AM"/>
        </w:rPr>
      </w:pPr>
      <w:r w:rsidRPr="00531D42">
        <w:rPr>
          <w:rFonts w:ascii="GHEA Grapalat" w:hAnsi="GHEA Grapalat"/>
          <w:sz w:val="20"/>
          <w:lang w:val="hy-AM"/>
        </w:rPr>
        <w:t xml:space="preserve">  </w:t>
      </w:r>
      <w:r w:rsidRPr="0093002B">
        <w:rPr>
          <w:rFonts w:ascii="GHEA Grapalat" w:hAnsi="GHEA Grapalat" w:cs="Sylfaen"/>
          <w:sz w:val="20"/>
          <w:lang w:val="hy-AM"/>
        </w:rPr>
        <w:t xml:space="preserve">4) </w:t>
      </w:r>
      <w:r w:rsidRPr="00A817A1">
        <w:rPr>
          <w:rFonts w:ascii="GHEA Grapalat" w:hAnsi="GHEA Grapalat" w:cs="Sylfaen"/>
          <w:b/>
          <w:sz w:val="20"/>
          <w:lang w:val="hy-AM"/>
        </w:rPr>
        <w:t>իր կողմից հաստատվա</w:t>
      </w:r>
      <w:r w:rsidR="007C7289">
        <w:rPr>
          <w:rFonts w:ascii="GHEA Grapalat" w:hAnsi="GHEA Grapalat" w:cs="Sylfaen"/>
          <w:b/>
          <w:sz w:val="20"/>
          <w:lang w:val="hy-AM"/>
        </w:rPr>
        <w:t>ծ՝ լրացված ծավալաթերթ-նախահաշիվ</w:t>
      </w:r>
      <w:r>
        <w:rPr>
          <w:rFonts w:ascii="GHEA Grapalat" w:hAnsi="GHEA Grapalat" w:cs="Sylfaen"/>
          <w:b/>
          <w:color w:val="000000" w:themeColor="text1"/>
          <w:sz w:val="20"/>
          <w:lang w:val="af-ZA"/>
        </w:rPr>
        <w:t>՝</w:t>
      </w:r>
      <w:r w:rsidRPr="0093002B">
        <w:rPr>
          <w:rFonts w:ascii="GHEA Grapalat" w:hAnsi="GHEA Grapalat" w:cs="Sylfaen"/>
          <w:sz w:val="20"/>
          <w:lang w:val="hy-AM"/>
        </w:rPr>
        <w:t xml:space="preserve">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68F7D71B" w14:textId="77777777" w:rsidR="00027991" w:rsidRPr="0093002B" w:rsidRDefault="00027991" w:rsidP="0002799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իր կողմից առաջարկվող՝ սույն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 արտադրողները և երաշխիքային ժամկետները:</w:t>
      </w:r>
    </w:p>
    <w:p w14:paraId="07041BB3" w14:textId="77777777" w:rsidR="00027991" w:rsidRPr="0093002B" w:rsidRDefault="00027991" w:rsidP="0002799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43A7634A" w14:textId="77777777" w:rsidR="00027991" w:rsidRPr="0093002B" w:rsidRDefault="00027991" w:rsidP="0002799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798EFBE" w14:textId="77777777" w:rsidR="00027991" w:rsidRPr="0093002B" w:rsidRDefault="00027991" w:rsidP="0002799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132080B" w14:textId="77777777" w:rsidR="00027991" w:rsidRPr="0093002B" w:rsidRDefault="00027991" w:rsidP="00027991">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76B546E" w14:textId="77777777" w:rsidR="00027991" w:rsidRDefault="00027991" w:rsidP="00027991">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B91C282" w14:textId="77777777" w:rsidR="007C7289" w:rsidRPr="0093002B" w:rsidRDefault="007C7289" w:rsidP="007C7289">
      <w:pPr>
        <w:pStyle w:val="norm"/>
        <w:spacing w:line="240" w:lineRule="auto"/>
        <w:ind w:left="810" w:firstLine="0"/>
        <w:rPr>
          <w:rFonts w:ascii="GHEA Grapalat" w:hAnsi="GHEA Grapalat" w:cs="Sylfaen"/>
          <w:sz w:val="20"/>
          <w:szCs w:val="24"/>
          <w:lang w:val="hy-AM" w:eastAsia="en-US"/>
        </w:rPr>
      </w:pPr>
    </w:p>
    <w:bookmarkEnd w:id="6"/>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674BC0E5" w:rsidR="00FA0E41" w:rsidRDefault="00FA0E41" w:rsidP="00EF3662">
      <w:pPr>
        <w:ind w:firstLine="567"/>
        <w:jc w:val="center"/>
        <w:rPr>
          <w:rFonts w:ascii="GHEA Grapalat" w:hAnsi="GHEA Grapalat"/>
          <w:b/>
          <w:sz w:val="20"/>
          <w:lang w:val="af-ZA"/>
        </w:rPr>
      </w:pPr>
    </w:p>
    <w:p w14:paraId="22B2FDC8" w14:textId="77777777" w:rsidR="003224F9" w:rsidRPr="0093002B" w:rsidRDefault="003224F9" w:rsidP="003224F9">
      <w:pPr>
        <w:ind w:firstLine="567"/>
        <w:jc w:val="center"/>
        <w:rPr>
          <w:rFonts w:ascii="GHEA Grapalat" w:hAnsi="GHEA Grapalat"/>
          <w:b/>
          <w:sz w:val="20"/>
          <w:lang w:val="af-ZA"/>
        </w:rPr>
      </w:pPr>
    </w:p>
    <w:p w14:paraId="47BEAEC2" w14:textId="77777777" w:rsidR="003224F9" w:rsidRPr="0093002B" w:rsidRDefault="003224F9" w:rsidP="003224F9">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79431ECA" w14:textId="77777777" w:rsidR="003224F9" w:rsidRPr="0093002B" w:rsidRDefault="003224F9" w:rsidP="003224F9">
      <w:pPr>
        <w:ind w:firstLine="567"/>
        <w:jc w:val="both"/>
        <w:rPr>
          <w:rFonts w:ascii="GHEA Grapalat" w:hAnsi="GHEA Grapalat"/>
          <w:b/>
          <w:sz w:val="20"/>
          <w:lang w:val="af-ZA"/>
        </w:rPr>
      </w:pPr>
    </w:p>
    <w:p w14:paraId="1F01352E" w14:textId="77777777" w:rsidR="003224F9" w:rsidRPr="0093002B" w:rsidRDefault="003224F9" w:rsidP="003224F9">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0C61DAB0" w14:textId="77777777" w:rsidR="003224F9" w:rsidRPr="0093002B" w:rsidRDefault="003224F9" w:rsidP="003224F9">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14:paraId="210F5586" w14:textId="77777777" w:rsidR="003224F9" w:rsidRPr="0093002B" w:rsidRDefault="003224F9" w:rsidP="003224F9">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14:paraId="6450C95F" w14:textId="77777777" w:rsidR="003224F9" w:rsidRDefault="003224F9" w:rsidP="003224F9">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lastRenderedPageBreak/>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0A4A3D99" w14:textId="77777777" w:rsidR="003224F9" w:rsidRDefault="003224F9" w:rsidP="003224F9">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D29C244" w14:textId="77777777" w:rsidR="003224F9" w:rsidRDefault="003224F9" w:rsidP="003224F9">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60E8093" w14:textId="77777777" w:rsidR="003224F9" w:rsidRDefault="003224F9" w:rsidP="003224F9">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5674106" w14:textId="77777777" w:rsidR="003224F9" w:rsidRPr="0093002B" w:rsidRDefault="003224F9" w:rsidP="003224F9">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353650CE" w14:textId="77777777" w:rsidR="003224F9" w:rsidRPr="0093002B" w:rsidRDefault="003224F9" w:rsidP="003224F9">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14:paraId="7FC6CF91" w14:textId="77777777" w:rsidR="003224F9" w:rsidRPr="0093002B" w:rsidRDefault="003224F9" w:rsidP="003224F9">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proofErr w:type="gramEnd"/>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0915DAA0" w14:textId="77777777" w:rsidR="003224F9" w:rsidRPr="0093002B" w:rsidRDefault="003224F9" w:rsidP="003224F9">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2670E3CC" w14:textId="77777777" w:rsidR="003224F9" w:rsidRPr="0093002B" w:rsidRDefault="003224F9" w:rsidP="003224F9">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53DFE160" w14:textId="77777777" w:rsidR="003224F9" w:rsidRPr="00E46269" w:rsidRDefault="003224F9" w:rsidP="003224F9">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E46269">
        <w:rPr>
          <w:rFonts w:ascii="GHEA Grapalat" w:hAnsi="GHEA Grapalat" w:cs="Sylfaen"/>
          <w:sz w:val="20"/>
          <w:lang w:val="af-ZA"/>
        </w:rPr>
        <w:t xml:space="preserve"> </w:t>
      </w:r>
      <w:r w:rsidRPr="00975E06">
        <w:rPr>
          <w:rFonts w:ascii="GHEA Grapalat" w:hAnsi="GHEA Grapalat" w:cs="Sylfaen"/>
          <w:sz w:val="20"/>
          <w:lang w:val="ru-RU"/>
        </w:rPr>
        <w:t>տվյալ</w:t>
      </w:r>
      <w:r w:rsidRPr="00E46269">
        <w:rPr>
          <w:rFonts w:ascii="GHEA Grapalat" w:hAnsi="GHEA Grapalat" w:cs="Sylfaen"/>
          <w:sz w:val="20"/>
          <w:lang w:val="af-ZA"/>
        </w:rPr>
        <w:t xml:space="preserve"> </w:t>
      </w:r>
      <w:r w:rsidRPr="00975E06">
        <w:rPr>
          <w:rFonts w:ascii="GHEA Grapalat" w:hAnsi="GHEA Grapalat" w:cs="Sylfaen"/>
          <w:sz w:val="20"/>
          <w:lang w:val="ru-RU"/>
        </w:rPr>
        <w:t>Մասնակցի</w:t>
      </w:r>
      <w:r w:rsidRPr="00E46269">
        <w:rPr>
          <w:rFonts w:ascii="GHEA Grapalat" w:hAnsi="GHEA Grapalat" w:cs="Sylfaen"/>
          <w:sz w:val="20"/>
          <w:lang w:val="af-ZA"/>
        </w:rPr>
        <w:t xml:space="preserve"> </w:t>
      </w:r>
      <w:r w:rsidRPr="00975E06">
        <w:rPr>
          <w:rFonts w:ascii="GHEA Grapalat" w:hAnsi="GHEA Grapalat" w:cs="Sylfaen"/>
          <w:sz w:val="20"/>
          <w:lang w:val="ru-RU"/>
        </w:rPr>
        <w:t>հետագա</w:t>
      </w:r>
      <w:r w:rsidRPr="00E46269">
        <w:rPr>
          <w:rFonts w:ascii="GHEA Grapalat" w:hAnsi="GHEA Grapalat" w:cs="Sylfaen"/>
          <w:sz w:val="20"/>
          <w:lang w:val="af-ZA"/>
        </w:rPr>
        <w:t xml:space="preserve"> </w:t>
      </w:r>
      <w:r w:rsidRPr="00975E06">
        <w:rPr>
          <w:rFonts w:ascii="GHEA Grapalat" w:hAnsi="GHEA Grapalat" w:cs="Sylfaen"/>
          <w:sz w:val="20"/>
          <w:lang w:val="ru-RU"/>
        </w:rPr>
        <w:t>մասնակցության</w:t>
      </w:r>
      <w:r w:rsidRPr="00E46269">
        <w:rPr>
          <w:rFonts w:ascii="GHEA Grapalat" w:hAnsi="GHEA Grapalat" w:cs="Sylfaen"/>
          <w:sz w:val="20"/>
          <w:lang w:val="af-ZA"/>
        </w:rPr>
        <w:t xml:space="preserve"> </w:t>
      </w:r>
      <w:r w:rsidRPr="00975E06">
        <w:rPr>
          <w:rFonts w:ascii="GHEA Grapalat" w:hAnsi="GHEA Grapalat" w:cs="Sylfaen"/>
          <w:sz w:val="20"/>
          <w:lang w:val="ru-RU"/>
        </w:rPr>
        <w:t>դադարեցմանը</w:t>
      </w:r>
      <w:r w:rsidRPr="00E46269">
        <w:rPr>
          <w:rFonts w:ascii="GHEA Grapalat" w:hAnsi="GHEA Grapalat" w:cs="Sylfaen"/>
          <w:sz w:val="20"/>
          <w:lang w:val="af-ZA"/>
        </w:rPr>
        <w:t>.</w:t>
      </w:r>
    </w:p>
    <w:p w14:paraId="4ED5F8AA" w14:textId="77777777" w:rsidR="003224F9" w:rsidRPr="00AC32C5" w:rsidRDefault="003224F9" w:rsidP="00AC32C5">
      <w:pPr>
        <w:pStyle w:val="af4"/>
        <w:shd w:val="clear" w:color="auto" w:fill="FFFFFF"/>
        <w:spacing w:before="0" w:beforeAutospacing="0" w:after="0" w:afterAutospacing="0"/>
        <w:ind w:firstLine="375"/>
        <w:jc w:val="both"/>
        <w:rPr>
          <w:rFonts w:ascii="GHEA Grapalat" w:hAnsi="GHEA Grapalat" w:cs="Sylfaen"/>
          <w:sz w:val="20"/>
          <w:lang w:val="af-ZA"/>
        </w:rPr>
      </w:pPr>
      <w:r w:rsidRPr="00AC32C5">
        <w:rPr>
          <w:rFonts w:ascii="GHEA Grapalat" w:hAnsi="GHEA Grapalat" w:cs="Sylfaen"/>
          <w:sz w:val="20"/>
          <w:lang w:val="af-ZA"/>
        </w:rPr>
        <w:t>7.4</w:t>
      </w:r>
      <w:r w:rsidRPr="00AC32C5">
        <w:rPr>
          <w:rFonts w:ascii="GHEA Grapalat" w:hAnsi="GHEA Grapalat" w:cs="Sylfaen"/>
          <w:sz w:val="20"/>
          <w:lang w:val="af-ZA"/>
        </w:rPr>
        <w:tab/>
        <w:t xml:space="preserve">Հայտի ապահովումը պետք է վավեր լինի  հայտերի ներկայացման վերջնաժամկետը լրանալու օրվանից հաշված 120 (մեկ հարյուր քսան) աշխատանքային օր: </w:t>
      </w:r>
    </w:p>
    <w:p w14:paraId="01B174F8" w14:textId="77777777" w:rsidR="003224F9" w:rsidRPr="00C13D25" w:rsidRDefault="003224F9" w:rsidP="003224F9">
      <w:pPr>
        <w:pStyle w:val="af4"/>
        <w:shd w:val="clear" w:color="auto" w:fill="FFFFFF"/>
        <w:spacing w:before="0" w:beforeAutospacing="0" w:after="0" w:afterAutospacing="0"/>
        <w:ind w:firstLine="375"/>
        <w:jc w:val="both"/>
        <w:rPr>
          <w:rFonts w:ascii="GHEA Grapalat" w:hAnsi="GHEA Grapalat" w:cs="Sylfaen"/>
          <w:sz w:val="20"/>
          <w:lang w:val="af-ZA"/>
        </w:rPr>
      </w:pPr>
      <w:r w:rsidRPr="00AC32C5">
        <w:rPr>
          <w:rFonts w:ascii="GHEA Grapalat" w:hAnsi="GHEA Grapalat" w:cs="Sylfaen"/>
          <w:sz w:val="20"/>
          <w:lang w:val="af-ZA"/>
        </w:rPr>
        <w:t xml:space="preserve">   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AC32C5">
        <w:rPr>
          <w:rFonts w:ascii="GHEA Grapalat" w:hAnsi="GHEA Grapalat" w:cs="Sylfaen"/>
          <w:sz w:val="20"/>
          <w:lang w:val="af-ZA"/>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FE0EE17" w14:textId="77777777" w:rsidR="003224F9" w:rsidRPr="0093002B" w:rsidRDefault="003224F9" w:rsidP="003224F9">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7DA09B4" w14:textId="77777777" w:rsidR="003224F9" w:rsidRPr="0093002B" w:rsidRDefault="003224F9"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0B6D78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B74427">
        <w:rPr>
          <w:rFonts w:ascii="GHEA Grapalat" w:hAnsi="GHEA Grapalat" w:cs="Sylfaen"/>
          <w:szCs w:val="24"/>
          <w:lang w:val="hy-AM"/>
        </w:rPr>
        <w:t>10</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82161A">
        <w:rPr>
          <w:rFonts w:ascii="GHEA Grapalat" w:hAnsi="GHEA Grapalat" w:cs="Sylfaen"/>
          <w:szCs w:val="24"/>
          <w:lang w:val="hy-AM"/>
        </w:rPr>
        <w:t>1</w:t>
      </w:r>
      <w:r w:rsidR="00721D1F">
        <w:rPr>
          <w:rFonts w:ascii="GHEA Grapalat" w:hAnsi="GHEA Grapalat" w:cs="Sylfaen"/>
          <w:szCs w:val="24"/>
          <w:lang w:val="hy-AM"/>
        </w:rPr>
        <w:t>0</w:t>
      </w:r>
      <w:r w:rsidR="0082161A">
        <w:rPr>
          <w:rFonts w:ascii="GHEA Grapalat" w:hAnsi="GHEA Grapalat" w:cs="Sylfaen"/>
          <w:szCs w:val="24"/>
          <w:lang w:val="hy-AM"/>
        </w:rPr>
        <w:t>:00</w:t>
      </w:r>
      <w:r w:rsidR="0036633F">
        <w:rPr>
          <w:rFonts w:ascii="GHEA Grapalat" w:hAnsi="GHEA Grapalat" w:cs="Sylfaen"/>
          <w:szCs w:val="24"/>
          <w:lang w:val="hy-AM"/>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1D61F307" w14:textId="77777777" w:rsidR="00E46269" w:rsidRPr="0093002B" w:rsidRDefault="00E46269" w:rsidP="00E46269">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51B5055F" w14:textId="77777777" w:rsidR="00E46269" w:rsidRPr="0093002B" w:rsidRDefault="00E46269" w:rsidP="00E46269">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proofErr w:type="gramStart"/>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289BDF56" w14:textId="77777777" w:rsidR="00E46269" w:rsidRPr="0093002B" w:rsidRDefault="00E46269" w:rsidP="00E46269">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proofErr w:type="gramEnd"/>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14:paraId="29CD6D3A" w14:textId="04BE8E33" w:rsidR="00ED6836" w:rsidRPr="0093002B" w:rsidRDefault="00270AF6"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57A876F4" w14:textId="77777777" w:rsidR="005F0B92" w:rsidRPr="0093002B" w:rsidRDefault="00FD2748" w:rsidP="005F0B9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5F0B92" w:rsidRPr="001E30BB">
        <w:rPr>
          <w:rFonts w:ascii="GHEA Grapalat" w:hAnsi="GHEA Grapalat" w:cs="Sylfaen"/>
          <w:i w:val="0"/>
          <w:lang w:val="af-ZA"/>
        </w:rPr>
        <w:t>ՀՀ Կենտրոնական բանկի կողմից սահմանված տվյալ օրվա /հայտե</w:t>
      </w:r>
      <w:r w:rsidR="005F0B92">
        <w:rPr>
          <w:rFonts w:ascii="GHEA Grapalat" w:hAnsi="GHEA Grapalat" w:cs="Sylfaen"/>
          <w:i w:val="0"/>
          <w:lang w:val="af-ZA"/>
        </w:rPr>
        <w:t>րի ներկայացման օրվա/ փոխարժեքով</w:t>
      </w:r>
      <w:r w:rsidR="005F0B92" w:rsidRPr="0093002B">
        <w:rPr>
          <w:rFonts w:ascii="GHEA Grapalat" w:hAnsi="GHEA Grapalat" w:cs="Sylfaen"/>
          <w:i w:val="0"/>
          <w:szCs w:val="24"/>
          <w:lang w:val="ru-RU"/>
        </w:rPr>
        <w:t>։</w:t>
      </w:r>
      <w:r w:rsidR="005F0B92" w:rsidRPr="0093002B">
        <w:rPr>
          <w:rFonts w:ascii="GHEA Grapalat" w:hAnsi="GHEA Grapalat" w:cs="Sylfaen"/>
          <w:i w:val="0"/>
          <w:szCs w:val="24"/>
          <w:lang w:val="af-ZA"/>
        </w:rPr>
        <w:t xml:space="preserve"> </w:t>
      </w:r>
    </w:p>
    <w:p w14:paraId="56A21357" w14:textId="2C190A2F" w:rsidR="009B6D58" w:rsidRPr="0015060A" w:rsidRDefault="00FD2748" w:rsidP="005F0B92">
      <w:pPr>
        <w:pStyle w:val="a3"/>
        <w:spacing w:line="240" w:lineRule="auto"/>
        <w:ind w:firstLine="567"/>
        <w:rPr>
          <w:rFonts w:ascii="GHEA Grapalat" w:hAnsi="GHEA Grapalat" w:cs="Sylfaen"/>
          <w:i w:val="0"/>
          <w:szCs w:val="24"/>
          <w:lang w:val="af-ZA"/>
        </w:rPr>
      </w:pPr>
      <w:r w:rsidRPr="0015060A">
        <w:rPr>
          <w:rFonts w:ascii="GHEA Grapalat" w:hAnsi="GHEA Grapalat"/>
          <w:i w:val="0"/>
          <w:lang w:val="af-ZA" w:eastAsia="x-none"/>
        </w:rPr>
        <w:t>8</w:t>
      </w:r>
      <w:r w:rsidR="00633389" w:rsidRPr="0015060A">
        <w:rPr>
          <w:rFonts w:ascii="GHEA Grapalat" w:hAnsi="GHEA Grapalat"/>
          <w:i w:val="0"/>
          <w:lang w:val="af-ZA" w:eastAsia="x-none"/>
        </w:rPr>
        <w:t>.</w:t>
      </w:r>
      <w:r w:rsidR="00CA446F" w:rsidRPr="0015060A">
        <w:rPr>
          <w:rFonts w:ascii="GHEA Grapalat" w:hAnsi="GHEA Grapalat"/>
          <w:i w:val="0"/>
          <w:lang w:val="hy-AM" w:eastAsia="x-none"/>
        </w:rPr>
        <w:t>6</w:t>
      </w:r>
      <w:r w:rsidR="00D7435F" w:rsidRPr="0015060A">
        <w:rPr>
          <w:rFonts w:ascii="GHEA Grapalat" w:hAnsi="GHEA Grapalat"/>
          <w:i w:val="0"/>
          <w:lang w:val="af-ZA" w:eastAsia="x-none"/>
        </w:rPr>
        <w:t xml:space="preserve"> </w:t>
      </w:r>
      <w:r w:rsidR="00973FB1" w:rsidRPr="0015060A">
        <w:rPr>
          <w:rFonts w:ascii="GHEA Grapalat" w:hAnsi="GHEA Grapalat"/>
          <w:i w:val="0"/>
          <w:lang w:val="af-ZA" w:eastAsia="x-none"/>
        </w:rPr>
        <w:t>Հ</w:t>
      </w:r>
      <w:r w:rsidR="00973FB1" w:rsidRPr="0015060A">
        <w:rPr>
          <w:rFonts w:ascii="GHEA Grapalat" w:hAnsi="GHEA Grapalat" w:cs="Sylfaen"/>
          <w:i w:val="0"/>
          <w:szCs w:val="24"/>
          <w:lang w:val="ru-RU"/>
        </w:rPr>
        <w:t>անձնաժողովը</w:t>
      </w:r>
      <w:r w:rsidR="00973FB1" w:rsidRPr="0015060A">
        <w:rPr>
          <w:rFonts w:ascii="GHEA Grapalat" w:hAnsi="GHEA Grapalat" w:cs="Sylfaen"/>
          <w:i w:val="0"/>
          <w:szCs w:val="24"/>
          <w:lang w:val="af-ZA"/>
        </w:rPr>
        <w:t xml:space="preserve"> </w:t>
      </w:r>
      <w:r w:rsidR="00973FB1" w:rsidRPr="0015060A">
        <w:rPr>
          <w:rFonts w:ascii="GHEA Grapalat" w:hAnsi="GHEA Grapalat" w:cs="Sylfaen"/>
          <w:i w:val="0"/>
          <w:szCs w:val="24"/>
          <w:lang w:val="ru-RU"/>
        </w:rPr>
        <w:t>հրավերի</w:t>
      </w:r>
      <w:r w:rsidR="00973FB1" w:rsidRPr="0015060A">
        <w:rPr>
          <w:rFonts w:ascii="GHEA Grapalat" w:hAnsi="GHEA Grapalat" w:cs="Sylfaen"/>
          <w:i w:val="0"/>
          <w:szCs w:val="24"/>
          <w:lang w:val="af-ZA"/>
        </w:rPr>
        <w:t xml:space="preserve"> </w:t>
      </w:r>
      <w:r w:rsidR="00973FB1" w:rsidRPr="0015060A">
        <w:rPr>
          <w:rFonts w:ascii="GHEA Grapalat" w:hAnsi="GHEA Grapalat" w:cs="Sylfaen"/>
          <w:i w:val="0"/>
          <w:szCs w:val="24"/>
          <w:lang w:val="ru-RU"/>
        </w:rPr>
        <w:t>պահանջների</w:t>
      </w:r>
      <w:r w:rsidR="00973FB1" w:rsidRPr="0015060A">
        <w:rPr>
          <w:rFonts w:ascii="GHEA Grapalat" w:hAnsi="GHEA Grapalat" w:cs="Sylfaen"/>
          <w:i w:val="0"/>
          <w:szCs w:val="24"/>
          <w:lang w:val="af-ZA"/>
        </w:rPr>
        <w:t xml:space="preserve"> </w:t>
      </w:r>
      <w:r w:rsidR="00973FB1" w:rsidRPr="0015060A">
        <w:rPr>
          <w:rFonts w:ascii="GHEA Grapalat" w:hAnsi="GHEA Grapalat" w:cs="Sylfaen"/>
          <w:i w:val="0"/>
          <w:szCs w:val="24"/>
          <w:lang w:val="ru-RU"/>
        </w:rPr>
        <w:t>նկատմամբ</w:t>
      </w:r>
      <w:r w:rsidR="00973FB1" w:rsidRPr="0015060A">
        <w:rPr>
          <w:rFonts w:ascii="GHEA Grapalat" w:hAnsi="GHEA Grapalat" w:cs="Sylfaen"/>
          <w:i w:val="0"/>
          <w:szCs w:val="24"/>
          <w:lang w:val="af-ZA"/>
        </w:rPr>
        <w:t xml:space="preserve"> </w:t>
      </w:r>
      <w:r w:rsidR="00973FB1" w:rsidRPr="0015060A">
        <w:rPr>
          <w:rFonts w:ascii="GHEA Grapalat" w:hAnsi="GHEA Grapalat" w:cs="Sylfaen"/>
          <w:i w:val="0"/>
          <w:szCs w:val="24"/>
          <w:lang w:val="ru-RU"/>
        </w:rPr>
        <w:t>բավարար</w:t>
      </w:r>
      <w:r w:rsidR="00973FB1" w:rsidRPr="0015060A">
        <w:rPr>
          <w:rFonts w:ascii="GHEA Grapalat" w:hAnsi="GHEA Grapalat" w:cs="Sylfaen"/>
          <w:i w:val="0"/>
          <w:szCs w:val="24"/>
          <w:lang w:val="af-ZA"/>
        </w:rPr>
        <w:t xml:space="preserve"> </w:t>
      </w:r>
      <w:r w:rsidR="00973FB1" w:rsidRPr="0015060A">
        <w:rPr>
          <w:rFonts w:ascii="GHEA Grapalat" w:hAnsi="GHEA Grapalat" w:cs="Sylfaen"/>
          <w:i w:val="0"/>
          <w:szCs w:val="24"/>
          <w:lang w:val="ru-RU"/>
        </w:rPr>
        <w:t>գնահատված</w:t>
      </w:r>
      <w:r w:rsidR="00973FB1" w:rsidRPr="0015060A">
        <w:rPr>
          <w:rFonts w:ascii="GHEA Grapalat" w:hAnsi="GHEA Grapalat" w:cs="Sylfaen"/>
          <w:i w:val="0"/>
          <w:szCs w:val="24"/>
          <w:lang w:val="af-ZA"/>
        </w:rPr>
        <w:t xml:space="preserve"> </w:t>
      </w:r>
      <w:r w:rsidR="00973FB1" w:rsidRPr="0015060A">
        <w:rPr>
          <w:rFonts w:ascii="GHEA Grapalat" w:hAnsi="GHEA Grapalat" w:cs="Sylfaen"/>
          <w:i w:val="0"/>
          <w:szCs w:val="24"/>
          <w:lang w:val="ru-RU"/>
        </w:rPr>
        <w:t>հայտեր</w:t>
      </w:r>
      <w:r w:rsidR="00973FB1" w:rsidRPr="0015060A">
        <w:rPr>
          <w:rFonts w:ascii="GHEA Grapalat" w:hAnsi="GHEA Grapalat" w:cs="Sylfaen"/>
          <w:i w:val="0"/>
          <w:szCs w:val="24"/>
          <w:lang w:val="af-ZA"/>
        </w:rPr>
        <w:t xml:space="preserve"> </w:t>
      </w:r>
      <w:r w:rsidR="00973FB1" w:rsidRPr="0015060A">
        <w:rPr>
          <w:rFonts w:ascii="GHEA Grapalat" w:hAnsi="GHEA Grapalat" w:cs="Sylfaen"/>
          <w:i w:val="0"/>
          <w:szCs w:val="24"/>
          <w:lang w:val="ru-RU"/>
        </w:rPr>
        <w:t>ներկայացրած</w:t>
      </w:r>
      <w:r w:rsidR="00973FB1" w:rsidRPr="0015060A">
        <w:rPr>
          <w:rFonts w:ascii="GHEA Grapalat" w:hAnsi="GHEA Grapalat" w:cs="Sylfaen"/>
          <w:i w:val="0"/>
          <w:szCs w:val="24"/>
          <w:lang w:val="af-ZA"/>
        </w:rPr>
        <w:t xml:space="preserve"> </w:t>
      </w:r>
      <w:r w:rsidRPr="0015060A">
        <w:rPr>
          <w:rFonts w:ascii="GHEA Grapalat" w:hAnsi="GHEA Grapalat" w:cs="Sylfaen"/>
          <w:i w:val="0"/>
          <w:szCs w:val="24"/>
        </w:rPr>
        <w:t>մ</w:t>
      </w:r>
      <w:r w:rsidR="00973FB1" w:rsidRPr="0015060A">
        <w:rPr>
          <w:rFonts w:ascii="GHEA Grapalat" w:hAnsi="GHEA Grapalat" w:cs="Sylfaen"/>
          <w:i w:val="0"/>
          <w:szCs w:val="24"/>
          <w:lang w:val="ru-RU"/>
        </w:rPr>
        <w:t>ասնակիցներից</w:t>
      </w:r>
      <w:r w:rsidR="00973FB1" w:rsidRPr="0015060A">
        <w:rPr>
          <w:rFonts w:ascii="GHEA Grapalat" w:hAnsi="GHEA Grapalat" w:cs="Sylfaen"/>
          <w:i w:val="0"/>
          <w:szCs w:val="24"/>
          <w:lang w:val="af-ZA"/>
        </w:rPr>
        <w:t xml:space="preserve"> </w:t>
      </w:r>
      <w:r w:rsidR="00973FB1" w:rsidRPr="0015060A">
        <w:rPr>
          <w:rFonts w:ascii="GHEA Grapalat" w:hAnsi="GHEA Grapalat" w:cs="Sylfaen"/>
          <w:i w:val="0"/>
          <w:szCs w:val="24"/>
          <w:lang w:val="ru-RU"/>
        </w:rPr>
        <w:t>որոշում</w:t>
      </w:r>
      <w:r w:rsidR="00973FB1" w:rsidRPr="0015060A">
        <w:rPr>
          <w:rFonts w:ascii="GHEA Grapalat" w:hAnsi="GHEA Grapalat" w:cs="Sylfaen"/>
          <w:i w:val="0"/>
          <w:szCs w:val="24"/>
          <w:lang w:val="af-ZA"/>
        </w:rPr>
        <w:t xml:space="preserve"> </w:t>
      </w:r>
      <w:r w:rsidR="00973FB1" w:rsidRPr="0015060A">
        <w:rPr>
          <w:rFonts w:ascii="GHEA Grapalat" w:hAnsi="GHEA Grapalat" w:cs="Sylfaen"/>
          <w:i w:val="0"/>
          <w:szCs w:val="24"/>
          <w:lang w:val="ru-RU"/>
        </w:rPr>
        <w:t>և</w:t>
      </w:r>
      <w:r w:rsidR="00973FB1" w:rsidRPr="0015060A">
        <w:rPr>
          <w:rFonts w:ascii="GHEA Grapalat" w:hAnsi="GHEA Grapalat" w:cs="Sylfaen"/>
          <w:i w:val="0"/>
          <w:szCs w:val="24"/>
          <w:lang w:val="af-ZA"/>
        </w:rPr>
        <w:t xml:space="preserve"> </w:t>
      </w:r>
      <w:r w:rsidR="00973FB1" w:rsidRPr="0015060A">
        <w:rPr>
          <w:rFonts w:ascii="GHEA Grapalat" w:hAnsi="GHEA Grapalat" w:cs="Sylfaen"/>
          <w:i w:val="0"/>
          <w:szCs w:val="24"/>
          <w:lang w:val="ru-RU"/>
        </w:rPr>
        <w:t>հայտարարում</w:t>
      </w:r>
      <w:r w:rsidR="00973FB1" w:rsidRPr="0015060A">
        <w:rPr>
          <w:rFonts w:ascii="GHEA Grapalat" w:hAnsi="GHEA Grapalat" w:cs="Sylfaen"/>
          <w:i w:val="0"/>
          <w:szCs w:val="24"/>
          <w:lang w:val="af-ZA"/>
        </w:rPr>
        <w:t xml:space="preserve"> </w:t>
      </w:r>
      <w:r w:rsidR="00973FB1" w:rsidRPr="0015060A">
        <w:rPr>
          <w:rFonts w:ascii="GHEA Grapalat" w:hAnsi="GHEA Grapalat" w:cs="Sylfaen"/>
          <w:i w:val="0"/>
          <w:szCs w:val="24"/>
          <w:lang w:val="ru-RU"/>
        </w:rPr>
        <w:t>է</w:t>
      </w:r>
      <w:r w:rsidR="00973FB1" w:rsidRPr="0015060A">
        <w:rPr>
          <w:rFonts w:ascii="GHEA Grapalat" w:hAnsi="GHEA Grapalat" w:cs="Sylfaen"/>
          <w:i w:val="0"/>
          <w:szCs w:val="24"/>
          <w:lang w:val="af-ZA"/>
        </w:rPr>
        <w:t xml:space="preserve"> </w:t>
      </w:r>
      <w:r w:rsidR="00D32414" w:rsidRPr="0015060A">
        <w:rPr>
          <w:rFonts w:ascii="GHEA Grapalat" w:hAnsi="GHEA Grapalat" w:cs="Sylfaen"/>
          <w:i w:val="0"/>
          <w:szCs w:val="24"/>
          <w:lang w:val="hy-AM"/>
        </w:rPr>
        <w:t>ընտրված</w:t>
      </w:r>
      <w:r w:rsidR="00D32414" w:rsidRPr="0015060A">
        <w:rPr>
          <w:rFonts w:ascii="GHEA Grapalat" w:hAnsi="GHEA Grapalat" w:cs="Sylfaen"/>
          <w:i w:val="0"/>
          <w:szCs w:val="24"/>
          <w:lang w:val="af-ZA"/>
        </w:rPr>
        <w:t xml:space="preserve"> </w:t>
      </w:r>
      <w:r w:rsidR="00973FB1" w:rsidRPr="0015060A">
        <w:rPr>
          <w:rFonts w:ascii="GHEA Grapalat" w:hAnsi="GHEA Grapalat" w:cs="Sylfaen"/>
          <w:i w:val="0"/>
          <w:szCs w:val="24"/>
          <w:lang w:val="ru-RU"/>
        </w:rPr>
        <w:t>և</w:t>
      </w:r>
      <w:r w:rsidR="00973FB1" w:rsidRPr="0015060A">
        <w:rPr>
          <w:rFonts w:ascii="GHEA Grapalat" w:hAnsi="GHEA Grapalat" w:cs="Sylfaen"/>
          <w:i w:val="0"/>
          <w:szCs w:val="24"/>
          <w:lang w:val="af-ZA"/>
        </w:rPr>
        <w:t xml:space="preserve"> </w:t>
      </w:r>
      <w:r w:rsidR="008011E4" w:rsidRPr="0015060A">
        <w:rPr>
          <w:rFonts w:ascii="GHEA Grapalat" w:hAnsi="GHEA Grapalat" w:cs="Sylfaen"/>
          <w:i w:val="0"/>
          <w:szCs w:val="24"/>
          <w:lang w:val="hy-AM"/>
        </w:rPr>
        <w:t>այդպիսին չճանաչված</w:t>
      </w:r>
      <w:r w:rsidR="00973FB1" w:rsidRPr="0015060A">
        <w:rPr>
          <w:rFonts w:ascii="GHEA Grapalat" w:hAnsi="GHEA Grapalat" w:cs="Sylfaen"/>
          <w:i w:val="0"/>
          <w:szCs w:val="24"/>
          <w:lang w:val="ru-RU"/>
        </w:rPr>
        <w:t>մասնակիցներին</w:t>
      </w:r>
      <w:r w:rsidR="00973FB1" w:rsidRPr="0015060A">
        <w:rPr>
          <w:rFonts w:ascii="GHEA Grapalat" w:hAnsi="GHEA Grapalat" w:cs="Sylfaen"/>
          <w:i w:val="0"/>
          <w:szCs w:val="24"/>
          <w:lang w:val="af-ZA"/>
        </w:rPr>
        <w:t>:</w:t>
      </w:r>
      <w:r w:rsidR="00D32414" w:rsidRPr="0015060A">
        <w:rPr>
          <w:rFonts w:ascii="GHEA Grapalat" w:hAnsi="GHEA Grapalat" w:cs="Sylfaen"/>
          <w:i w:val="0"/>
          <w:szCs w:val="24"/>
          <w:lang w:val="af-ZA"/>
        </w:rPr>
        <w:t xml:space="preserve"> </w:t>
      </w:r>
      <w:r w:rsidR="00047327" w:rsidRPr="0015060A">
        <w:rPr>
          <w:rFonts w:ascii="GHEA Grapalat" w:hAnsi="GHEA Grapalat" w:cs="Sylfaen"/>
          <w:i w:val="0"/>
          <w:szCs w:val="24"/>
          <w:lang w:val="af-ZA"/>
        </w:rPr>
        <w:t xml:space="preserve">Շինարարական ծրագրերի գնման դեպքում </w:t>
      </w:r>
      <w:r w:rsidR="00D32414" w:rsidRPr="0015060A">
        <w:rPr>
          <w:rFonts w:ascii="GHEA Grapalat" w:hAnsi="GHEA Grapalat" w:cs="Sylfaen"/>
          <w:i w:val="0"/>
          <w:szCs w:val="24"/>
          <w:lang w:val="ru-RU"/>
        </w:rPr>
        <w:t>հանձնաժողովը</w:t>
      </w:r>
      <w:r w:rsidR="00D32414" w:rsidRPr="0015060A">
        <w:rPr>
          <w:rFonts w:ascii="GHEA Grapalat" w:hAnsi="GHEA Grapalat" w:cs="Sylfaen"/>
          <w:i w:val="0"/>
          <w:szCs w:val="24"/>
          <w:lang w:val="af-ZA"/>
        </w:rPr>
        <w:t xml:space="preserve"> </w:t>
      </w:r>
      <w:r w:rsidR="00D32414" w:rsidRPr="0015060A">
        <w:rPr>
          <w:rFonts w:ascii="GHEA Grapalat" w:hAnsi="GHEA Grapalat" w:cs="Sylfaen"/>
          <w:i w:val="0"/>
          <w:szCs w:val="24"/>
          <w:lang w:val="ru-RU"/>
        </w:rPr>
        <w:t>գնահատում</w:t>
      </w:r>
      <w:r w:rsidR="00D32414" w:rsidRPr="0015060A">
        <w:rPr>
          <w:rFonts w:ascii="GHEA Grapalat" w:hAnsi="GHEA Grapalat" w:cs="Sylfaen"/>
          <w:i w:val="0"/>
          <w:szCs w:val="24"/>
          <w:lang w:val="af-ZA"/>
        </w:rPr>
        <w:t xml:space="preserve"> </w:t>
      </w:r>
      <w:r w:rsidR="00D32414" w:rsidRPr="0015060A">
        <w:rPr>
          <w:rFonts w:ascii="GHEA Grapalat" w:hAnsi="GHEA Grapalat" w:cs="Sylfaen"/>
          <w:i w:val="0"/>
          <w:szCs w:val="24"/>
          <w:lang w:val="ru-RU"/>
        </w:rPr>
        <w:t>է</w:t>
      </w:r>
      <w:r w:rsidR="00D32414" w:rsidRPr="0015060A">
        <w:rPr>
          <w:rFonts w:ascii="GHEA Grapalat" w:hAnsi="GHEA Grapalat" w:cs="Sylfaen"/>
          <w:i w:val="0"/>
          <w:szCs w:val="24"/>
          <w:lang w:val="af-ZA"/>
        </w:rPr>
        <w:t xml:space="preserve"> </w:t>
      </w:r>
      <w:r w:rsidR="00D32414" w:rsidRPr="0015060A">
        <w:rPr>
          <w:rFonts w:ascii="GHEA Grapalat" w:hAnsi="GHEA Grapalat" w:cs="Sylfaen"/>
          <w:i w:val="0"/>
          <w:szCs w:val="24"/>
          <w:lang w:val="ru-RU"/>
        </w:rPr>
        <w:t>նաև</w:t>
      </w:r>
      <w:r w:rsidR="00D32414" w:rsidRPr="0015060A">
        <w:rPr>
          <w:rFonts w:ascii="GHEA Grapalat" w:hAnsi="GHEA Grapalat" w:cs="Sylfaen"/>
          <w:i w:val="0"/>
          <w:szCs w:val="24"/>
          <w:lang w:val="af-ZA"/>
        </w:rPr>
        <w:t xml:space="preserve"> </w:t>
      </w:r>
      <w:r w:rsidR="00D32414" w:rsidRPr="0015060A">
        <w:rPr>
          <w:rFonts w:ascii="GHEA Grapalat" w:hAnsi="GHEA Grapalat" w:cs="Sylfaen"/>
          <w:i w:val="0"/>
          <w:szCs w:val="24"/>
          <w:lang w:val="ru-RU"/>
        </w:rPr>
        <w:t>ներկայացված</w:t>
      </w:r>
      <w:r w:rsidR="00D32414" w:rsidRPr="0015060A">
        <w:rPr>
          <w:rFonts w:ascii="GHEA Grapalat" w:hAnsi="GHEA Grapalat" w:cs="Sylfaen"/>
          <w:i w:val="0"/>
          <w:szCs w:val="24"/>
          <w:lang w:val="af-ZA"/>
        </w:rPr>
        <w:t xml:space="preserve"> </w:t>
      </w:r>
      <w:r w:rsidR="00047327" w:rsidRPr="0015060A">
        <w:rPr>
          <w:rFonts w:ascii="GHEA Grapalat" w:hAnsi="GHEA Grapalat" w:cs="Sylfaen"/>
          <w:i w:val="0"/>
          <w:szCs w:val="24"/>
          <w:lang w:val="af-ZA"/>
        </w:rPr>
        <w:t xml:space="preserve">սարքերի և սարքավորումների տեխնիկական բնութագրերի </w:t>
      </w:r>
      <w:r w:rsidR="00D32414" w:rsidRPr="0015060A">
        <w:rPr>
          <w:rFonts w:ascii="GHEA Grapalat" w:hAnsi="GHEA Grapalat" w:cs="Sylfaen"/>
          <w:i w:val="0"/>
          <w:szCs w:val="24"/>
          <w:lang w:val="ru-RU"/>
        </w:rPr>
        <w:t>համապատասխանությունը</w:t>
      </w:r>
      <w:r w:rsidR="00D32414" w:rsidRPr="0015060A">
        <w:rPr>
          <w:rFonts w:ascii="GHEA Grapalat" w:hAnsi="GHEA Grapalat" w:cs="Sylfaen"/>
          <w:i w:val="0"/>
          <w:szCs w:val="24"/>
          <w:lang w:val="af-ZA"/>
        </w:rPr>
        <w:t xml:space="preserve"> </w:t>
      </w:r>
      <w:r w:rsidR="00D32414" w:rsidRPr="0015060A">
        <w:rPr>
          <w:rFonts w:ascii="GHEA Grapalat" w:hAnsi="GHEA Grapalat" w:cs="Sylfaen"/>
          <w:i w:val="0"/>
          <w:szCs w:val="24"/>
          <w:lang w:val="ru-RU"/>
        </w:rPr>
        <w:t>հրավերի</w:t>
      </w:r>
      <w:r w:rsidR="00D32414" w:rsidRPr="0015060A">
        <w:rPr>
          <w:rFonts w:ascii="GHEA Grapalat" w:hAnsi="GHEA Grapalat" w:cs="Sylfaen"/>
          <w:i w:val="0"/>
          <w:szCs w:val="24"/>
          <w:lang w:val="af-ZA"/>
        </w:rPr>
        <w:t xml:space="preserve"> </w:t>
      </w:r>
      <w:r w:rsidR="00D32414" w:rsidRPr="0015060A">
        <w:rPr>
          <w:rFonts w:ascii="GHEA Grapalat" w:hAnsi="GHEA Grapalat" w:cs="Sylfaen"/>
          <w:i w:val="0"/>
          <w:szCs w:val="24"/>
          <w:lang w:val="ru-RU"/>
        </w:rPr>
        <w:t>պահանջներին</w:t>
      </w:r>
      <w:r w:rsidR="00D32414" w:rsidRPr="0015060A">
        <w:rPr>
          <w:rFonts w:ascii="GHEA Grapalat" w:hAnsi="GHEA Grapalat" w:cs="Sylfaen"/>
          <w:i w:val="0"/>
          <w:szCs w:val="24"/>
          <w:lang w:val="af-ZA"/>
        </w:rPr>
        <w:t>:</w:t>
      </w:r>
      <w:r w:rsidR="00973FB1" w:rsidRPr="0015060A">
        <w:rPr>
          <w:rFonts w:ascii="GHEA Grapalat" w:hAnsi="GHEA Grapalat" w:cs="Sylfaen"/>
          <w:i w:val="0"/>
          <w:szCs w:val="24"/>
          <w:lang w:val="af-ZA"/>
        </w:rPr>
        <w:t xml:space="preserve"> </w:t>
      </w:r>
      <w:r w:rsidR="009B6D58" w:rsidRPr="0015060A">
        <w:rPr>
          <w:rFonts w:ascii="GHEA Grapalat" w:hAnsi="GHEA Grapalat" w:cs="Sylfaen"/>
          <w:i w:val="0"/>
          <w:szCs w:val="24"/>
          <w:lang w:val="ru-RU"/>
        </w:rPr>
        <w:t>Առաջարկված</w:t>
      </w:r>
      <w:r w:rsidR="009B6D58" w:rsidRPr="0015060A">
        <w:rPr>
          <w:rFonts w:ascii="GHEA Grapalat" w:hAnsi="GHEA Grapalat" w:cs="Sylfaen"/>
          <w:i w:val="0"/>
          <w:szCs w:val="24"/>
          <w:lang w:val="af-ZA"/>
        </w:rPr>
        <w:t xml:space="preserve"> </w:t>
      </w:r>
      <w:r w:rsidR="009B6D58" w:rsidRPr="0015060A">
        <w:rPr>
          <w:rFonts w:ascii="GHEA Grapalat" w:hAnsi="GHEA Grapalat" w:cs="Sylfaen"/>
          <w:i w:val="0"/>
          <w:szCs w:val="24"/>
          <w:lang w:val="ru-RU"/>
        </w:rPr>
        <w:t>նվազագույն</w:t>
      </w:r>
      <w:r w:rsidR="009B6D58" w:rsidRPr="0015060A">
        <w:rPr>
          <w:rFonts w:ascii="GHEA Grapalat" w:hAnsi="GHEA Grapalat" w:cs="Sylfaen"/>
          <w:i w:val="0"/>
          <w:szCs w:val="24"/>
          <w:lang w:val="af-ZA"/>
        </w:rPr>
        <w:t xml:space="preserve"> </w:t>
      </w:r>
      <w:r w:rsidR="009B6D58" w:rsidRPr="0015060A">
        <w:rPr>
          <w:rFonts w:ascii="GHEA Grapalat" w:hAnsi="GHEA Grapalat" w:cs="Sylfaen"/>
          <w:i w:val="0"/>
          <w:szCs w:val="24"/>
          <w:lang w:val="ru-RU"/>
        </w:rPr>
        <w:t>գների</w:t>
      </w:r>
      <w:r w:rsidR="009B6D58" w:rsidRPr="0015060A">
        <w:rPr>
          <w:rFonts w:ascii="GHEA Grapalat" w:hAnsi="GHEA Grapalat" w:cs="Sylfaen"/>
          <w:i w:val="0"/>
          <w:szCs w:val="24"/>
          <w:lang w:val="af-ZA"/>
        </w:rPr>
        <w:t xml:space="preserve"> </w:t>
      </w:r>
      <w:r w:rsidR="009B6D58" w:rsidRPr="0015060A">
        <w:rPr>
          <w:rFonts w:ascii="GHEA Grapalat" w:hAnsi="GHEA Grapalat" w:cs="Sylfaen"/>
          <w:i w:val="0"/>
          <w:szCs w:val="24"/>
          <w:lang w:val="ru-RU"/>
        </w:rPr>
        <w:t>հավասարության</w:t>
      </w:r>
      <w:r w:rsidR="009B6D58" w:rsidRPr="0015060A">
        <w:rPr>
          <w:rFonts w:ascii="GHEA Grapalat" w:hAnsi="GHEA Grapalat" w:cs="Sylfaen"/>
          <w:i w:val="0"/>
          <w:szCs w:val="24"/>
          <w:lang w:val="af-ZA"/>
        </w:rPr>
        <w:t xml:space="preserve"> </w:t>
      </w:r>
      <w:r w:rsidR="009B6D58" w:rsidRPr="0015060A">
        <w:rPr>
          <w:rFonts w:ascii="GHEA Grapalat" w:hAnsi="GHEA Grapalat" w:cs="Sylfaen"/>
          <w:i w:val="0"/>
          <w:szCs w:val="24"/>
          <w:lang w:val="ru-RU"/>
        </w:rPr>
        <w:t>դեպքում</w:t>
      </w:r>
      <w:r w:rsidR="009B6D58" w:rsidRPr="0015060A">
        <w:rPr>
          <w:rFonts w:ascii="GHEA Grapalat" w:hAnsi="GHEA Grapalat" w:cs="Sylfaen"/>
          <w:i w:val="0"/>
          <w:szCs w:val="24"/>
          <w:lang w:val="af-ZA"/>
        </w:rPr>
        <w:t xml:space="preserve"> </w:t>
      </w:r>
      <w:r w:rsidR="009B6D58" w:rsidRPr="0015060A">
        <w:rPr>
          <w:rFonts w:ascii="GHEA Grapalat" w:hAnsi="GHEA Grapalat" w:cs="Sylfaen"/>
          <w:i w:val="0"/>
          <w:szCs w:val="24"/>
          <w:lang w:val="ru-RU"/>
        </w:rPr>
        <w:t>՝</w:t>
      </w:r>
      <w:r w:rsidR="009B6D58" w:rsidRPr="0015060A">
        <w:rPr>
          <w:rFonts w:ascii="GHEA Grapalat" w:hAnsi="GHEA Grapalat" w:cs="Sylfaen"/>
          <w:i w:val="0"/>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9"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66FB0C2"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15060A">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6B6C58">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6B6C58">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6B6C58">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6B6C58">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6B6C58">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6B6C58">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6B6C58">
        <w:rPr>
          <w:rFonts w:ascii="GHEA Grapalat" w:hAnsi="GHEA Grapalat" w:cs="Sylfaen"/>
          <w:sz w:val="20"/>
          <w:lang w:val="hy-AM"/>
        </w:rPr>
        <w:t>վրա</w:t>
      </w:r>
      <w:r w:rsidR="00096865" w:rsidRPr="0093002B">
        <w:rPr>
          <w:rFonts w:ascii="GHEA Grapalat" w:hAnsi="GHEA Grapalat" w:cs="Sylfaen"/>
          <w:sz w:val="20"/>
          <w:lang w:val="af-ZA"/>
        </w:rPr>
        <w:t xml:space="preserve">` </w:t>
      </w:r>
      <w:r w:rsidRPr="006B6C58">
        <w:rPr>
          <w:rFonts w:ascii="GHEA Grapalat" w:hAnsi="GHEA Grapalat" w:cs="Sylfaen"/>
          <w:sz w:val="20"/>
          <w:lang w:val="hy-AM"/>
        </w:rPr>
        <w:t>պ</w:t>
      </w:r>
      <w:r w:rsidR="00096865" w:rsidRPr="006B6C58">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6B6C58">
        <w:rPr>
          <w:rFonts w:ascii="GHEA Grapalat" w:hAnsi="GHEA Grapalat" w:cs="Sylfaen"/>
          <w:sz w:val="20"/>
          <w:lang w:val="hy-AM"/>
        </w:rPr>
        <w:t>կողմից</w:t>
      </w:r>
      <w:r w:rsidR="004D5671" w:rsidRPr="006B6C58">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491A74" w:rsidRPr="0093002B">
        <w:rPr>
          <w:rFonts w:ascii="GHEA Grapalat" w:hAnsi="GHEA Grapalat" w:cs="Sylfaen"/>
          <w:sz w:val="20"/>
          <w:lang w:val="hy-AM"/>
        </w:rPr>
        <w:lastRenderedPageBreak/>
        <w:t>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A057A1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p>
    <w:p w14:paraId="1DF2C645" w14:textId="3FA10513"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502F2F">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4083DFD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B333A6">
        <w:rPr>
          <w:rFonts w:ascii="GHEA Grapalat" w:hAnsi="GHEA Grapalat" w:cs="Arial"/>
          <w:sz w:val="20"/>
          <w:lang w:val="hy-AM"/>
        </w:rPr>
        <w:t xml:space="preserve"> </w:t>
      </w:r>
      <w:r w:rsidR="00775810" w:rsidRPr="0093002B">
        <w:rPr>
          <w:rFonts w:ascii="GHEA Grapalat" w:hAnsi="GHEA Grapalat" w:cs="Arial"/>
          <w:sz w:val="20"/>
          <w:lang w:val="hy-AM"/>
        </w:rPr>
        <w:t>համաձայն:</w:t>
      </w:r>
    </w:p>
    <w:p w14:paraId="7523BB5C" w14:textId="1E28BAEC" w:rsidR="00C849E5" w:rsidRPr="0093002B" w:rsidRDefault="00C849E5" w:rsidP="00BF639B">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FD396D8" w14:textId="77777777" w:rsidR="00CF12EE" w:rsidRPr="0093002B" w:rsidRDefault="00CF12EE" w:rsidP="00CF12EE">
      <w:pPr>
        <w:ind w:firstLine="567"/>
        <w:jc w:val="both"/>
        <w:rPr>
          <w:rFonts w:ascii="GHEA Grapalat" w:hAnsi="GHEA Grapalat" w:cs="Arial"/>
          <w:sz w:val="20"/>
          <w:lang w:val="hy-AM"/>
        </w:rPr>
      </w:pP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E2E441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6B6C58">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6B6C58">
        <w:rPr>
          <w:rFonts w:ascii="GHEA Grapalat" w:hAnsi="GHEA Grapalat" w:cs="Sylfaen"/>
          <w:sz w:val="20"/>
          <w:lang w:val="hy-AM"/>
        </w:rPr>
        <w:t>րդ</w:t>
      </w:r>
      <w:r w:rsidRPr="0093002B">
        <w:rPr>
          <w:rFonts w:ascii="GHEA Grapalat" w:hAnsi="GHEA Grapalat" w:cs="Sylfaen"/>
          <w:sz w:val="20"/>
          <w:lang w:val="af-ZA"/>
        </w:rPr>
        <w:t xml:space="preserve"> </w:t>
      </w:r>
      <w:r w:rsidRPr="006B6C58">
        <w:rPr>
          <w:rFonts w:ascii="GHEA Grapalat" w:hAnsi="GHEA Grapalat" w:cs="Sylfaen"/>
          <w:sz w:val="20"/>
          <w:lang w:val="hy-AM"/>
        </w:rPr>
        <w:t>հոդվածի</w:t>
      </w:r>
      <w:r w:rsidRPr="0093002B">
        <w:rPr>
          <w:rFonts w:ascii="GHEA Grapalat" w:hAnsi="GHEA Grapalat" w:cs="Sylfaen"/>
          <w:sz w:val="20"/>
          <w:lang w:val="af-ZA"/>
        </w:rPr>
        <w:t xml:space="preserve"> </w:t>
      </w:r>
      <w:r w:rsidRPr="006B6C58">
        <w:rPr>
          <w:rFonts w:ascii="GHEA Grapalat" w:hAnsi="GHEA Grapalat" w:cs="Sylfaen"/>
          <w:sz w:val="20"/>
          <w:lang w:val="hy-AM"/>
        </w:rPr>
        <w:t>համաձայն</w:t>
      </w:r>
      <w:r w:rsidRPr="0093002B">
        <w:rPr>
          <w:rFonts w:ascii="GHEA Grapalat" w:hAnsi="GHEA Grapalat" w:cs="Sylfaen"/>
          <w:sz w:val="20"/>
          <w:lang w:val="af-ZA"/>
        </w:rPr>
        <w:t xml:space="preserve">` </w:t>
      </w:r>
      <w:r w:rsidRPr="006B6C58">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6B6C58">
        <w:rPr>
          <w:rFonts w:ascii="GHEA Grapalat" w:hAnsi="GHEA Grapalat" w:cs="Sylfaen"/>
          <w:sz w:val="20"/>
          <w:lang w:val="hy-AM"/>
        </w:rPr>
        <w:t>սույն</w:t>
      </w:r>
      <w:r w:rsidRPr="0093002B">
        <w:rPr>
          <w:rFonts w:ascii="GHEA Grapalat" w:hAnsi="GHEA Grapalat" w:cs="Sylfaen"/>
          <w:sz w:val="20"/>
          <w:lang w:val="af-ZA"/>
        </w:rPr>
        <w:t xml:space="preserve"> </w:t>
      </w:r>
      <w:r w:rsidRPr="006B6C58">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6B6C58">
        <w:rPr>
          <w:rFonts w:ascii="GHEA Grapalat" w:hAnsi="GHEA Grapalat" w:cs="Sylfaen"/>
          <w:sz w:val="20"/>
          <w:lang w:val="hy-AM"/>
        </w:rPr>
        <w:t>չկայացած</w:t>
      </w:r>
      <w:r w:rsidRPr="0093002B">
        <w:rPr>
          <w:rFonts w:ascii="GHEA Grapalat" w:hAnsi="GHEA Grapalat" w:cs="Sylfaen"/>
          <w:sz w:val="20"/>
          <w:lang w:val="af-ZA"/>
        </w:rPr>
        <w:t xml:space="preserve"> </w:t>
      </w:r>
      <w:r w:rsidRPr="006B6C58">
        <w:rPr>
          <w:rFonts w:ascii="GHEA Grapalat" w:hAnsi="GHEA Grapalat" w:cs="Sylfaen"/>
          <w:sz w:val="20"/>
          <w:lang w:val="hy-AM"/>
        </w:rPr>
        <w:t>է</w:t>
      </w:r>
      <w:r w:rsidRPr="0093002B">
        <w:rPr>
          <w:rFonts w:ascii="GHEA Grapalat" w:hAnsi="GHEA Grapalat" w:cs="Sylfaen"/>
          <w:sz w:val="20"/>
          <w:lang w:val="af-ZA"/>
        </w:rPr>
        <w:t xml:space="preserve"> </w:t>
      </w:r>
      <w:r w:rsidRPr="006B6C58">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6B6C58">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457AF3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AC32C5">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E9107FD" w:rsidR="00096865" w:rsidRPr="0093002B" w:rsidRDefault="005B18F6"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3917D89E" w14:textId="77777777" w:rsidR="00D16123" w:rsidRPr="0093002B" w:rsidRDefault="00D16123" w:rsidP="00D1612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62DDEDB4" w14:textId="77777777" w:rsidR="00D16123" w:rsidRPr="0093002B" w:rsidRDefault="00D16123" w:rsidP="00D16123">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5A10E1">
        <w:rPr>
          <w:rFonts w:ascii="GHEA Grapalat" w:hAnsi="GHEA Grapalat" w:cs="Sylfaen"/>
          <w:b/>
          <w:sz w:val="20"/>
          <w:lang w:val="hy-AM"/>
        </w:rPr>
        <w:t>հայտի</w:t>
      </w:r>
      <w:r w:rsidRPr="005A10E1">
        <w:rPr>
          <w:rFonts w:ascii="GHEA Grapalat" w:hAnsi="GHEA Grapalat" w:cs="Sylfaen"/>
          <w:b/>
          <w:sz w:val="20"/>
          <w:lang w:val="af-ZA"/>
        </w:rPr>
        <w:t xml:space="preserve"> </w:t>
      </w:r>
      <w:r w:rsidRPr="005A10E1">
        <w:rPr>
          <w:rFonts w:ascii="GHEA Grapalat" w:hAnsi="GHEA Grapalat" w:cs="Sylfaen"/>
          <w:b/>
          <w:sz w:val="20"/>
          <w:lang w:val="hy-AM"/>
        </w:rPr>
        <w:t>ապահովում, որը ներկայացվում է կանխիկ փողի կամ բանկային երաշխիքի ձևով</w:t>
      </w:r>
      <w:r w:rsidRPr="005A10E1">
        <w:rPr>
          <w:rFonts w:ascii="GHEA Grapalat" w:hAnsi="GHEA Grapalat" w:cs="Sylfaen"/>
          <w:b/>
          <w:sz w:val="20"/>
          <w:lang w:val="af-ZA"/>
        </w:rPr>
        <w:t xml:space="preserve"> (</w:t>
      </w:r>
      <w:r w:rsidRPr="005A10E1">
        <w:rPr>
          <w:rFonts w:ascii="GHEA Grapalat" w:hAnsi="GHEA Grapalat" w:cs="Sylfaen"/>
          <w:b/>
          <w:sz w:val="20"/>
        </w:rPr>
        <w:t>հավելված</w:t>
      </w:r>
      <w:r w:rsidRPr="005A10E1">
        <w:rPr>
          <w:rFonts w:ascii="GHEA Grapalat" w:hAnsi="GHEA Grapalat" w:cs="Sylfaen"/>
          <w:b/>
          <w:sz w:val="20"/>
          <w:lang w:val="af-ZA"/>
        </w:rPr>
        <w:t xml:space="preserve"> N 3)</w:t>
      </w:r>
      <w:r w:rsidRPr="005A10E1">
        <w:rPr>
          <w:rFonts w:ascii="GHEA Grapalat" w:hAnsi="GHEA Grapalat" w:cs="Sylfaen"/>
          <w:b/>
          <w:sz w:val="20"/>
          <w:lang w:val="hy-AM"/>
        </w:rPr>
        <w:t>:</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93002B">
        <w:rPr>
          <w:rFonts w:ascii="GHEA Grapalat" w:hAnsi="GHEA Grapalat" w:cs="Sylfaen"/>
          <w:sz w:val="20"/>
          <w:lang w:val="af-ZA"/>
        </w:rPr>
        <w:t>:</w:t>
      </w:r>
    </w:p>
    <w:p w14:paraId="01E25516" w14:textId="76F4F717" w:rsidR="002C4DBF" w:rsidRPr="0093002B" w:rsidRDefault="00D16123" w:rsidP="00D16123">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00E46269"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62FEABD"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48873DCE" w14:textId="3CA8C772" w:rsidR="00A67EAC" w:rsidRPr="0093002B" w:rsidRDefault="002E11D1" w:rsidP="00AC32C5">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FF2F5F" w:rsidRDefault="00B2572B" w:rsidP="00FF2F5F">
      <w:pPr>
        <w:pStyle w:val="31"/>
        <w:spacing w:line="240" w:lineRule="auto"/>
        <w:jc w:val="right"/>
        <w:rPr>
          <w:rFonts w:ascii="GHEA Grapalat" w:hAnsi="GHEA Grapalat" w:cs="Sylfaen"/>
          <w:b/>
          <w:lang w:val="es-ES"/>
        </w:rPr>
      </w:pPr>
      <w:r w:rsidRPr="0093002B">
        <w:rPr>
          <w:rFonts w:ascii="GHEA Grapalat" w:hAnsi="GHEA Grapalat" w:cs="Sylfaen"/>
          <w:b/>
          <w:lang w:val="es-ES"/>
        </w:rPr>
        <w:t>Հավելված</w:t>
      </w:r>
      <w:r w:rsidRPr="00FF2F5F">
        <w:rPr>
          <w:rFonts w:ascii="GHEA Grapalat" w:hAnsi="GHEA Grapalat" w:cs="Sylfaen"/>
          <w:b/>
          <w:lang w:val="es-ES"/>
        </w:rPr>
        <w:t xml:space="preserve">  N 1</w:t>
      </w:r>
    </w:p>
    <w:p w14:paraId="7DA1B9D9" w14:textId="6EEEBA9D" w:rsidR="00B2572B" w:rsidRPr="00FF2F5F" w:rsidRDefault="00F7228F" w:rsidP="00EF3662">
      <w:pPr>
        <w:pStyle w:val="31"/>
        <w:spacing w:line="240" w:lineRule="auto"/>
        <w:jc w:val="right"/>
        <w:rPr>
          <w:rFonts w:ascii="GHEA Grapalat" w:hAnsi="GHEA Grapalat" w:cs="Sylfaen"/>
          <w:b/>
          <w:lang w:val="es-ES"/>
        </w:rPr>
      </w:pPr>
      <w:r>
        <w:rPr>
          <w:rFonts w:ascii="GHEA Grapalat" w:hAnsi="GHEA Grapalat" w:cs="Sylfaen"/>
          <w:b/>
          <w:lang w:val="es-ES"/>
        </w:rPr>
        <w:t>ԱՄՄՀ-ԳՀԱՇՁԲ-26/1</w:t>
      </w:r>
      <w:r w:rsidR="00B2572B" w:rsidRPr="00FF2F5F">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2D331E65" w:rsidR="00B2572B" w:rsidRPr="00FF2F5F" w:rsidRDefault="00F8202F" w:rsidP="00EF3662">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B2572B" w:rsidRPr="00FF2F5F">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832EA9F" w:rsidR="00B2572B" w:rsidRPr="0093002B" w:rsidRDefault="00F820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D6FC13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5B18F6">
        <w:rPr>
          <w:rFonts w:ascii="GHEA Grapalat" w:hAnsi="GHEA Grapalat" w:cs="Sylfaen"/>
          <w:sz w:val="20"/>
          <w:szCs w:val="20"/>
          <w:lang w:val="es-ES"/>
        </w:rPr>
        <w:t xml:space="preserve"> </w:t>
      </w:r>
      <w:r w:rsidR="00F7228F">
        <w:rPr>
          <w:rFonts w:ascii="GHEA Grapalat" w:hAnsi="GHEA Grapalat" w:cs="Sylfaen"/>
          <w:sz w:val="20"/>
          <w:szCs w:val="20"/>
          <w:lang w:val="es-ES"/>
        </w:rPr>
        <w:t>ԱՄՄՀ-ԳՀԱՇՁԲ-26/1</w:t>
      </w:r>
      <w:r w:rsidR="005B18F6" w:rsidRPr="005B18F6">
        <w:rPr>
          <w:rFonts w:ascii="GHEA Grapalat" w:hAnsi="GHEA Grapalat" w:cs="Sylfaen"/>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3592DC1C" w:rsidR="00B2572B" w:rsidRPr="0093002B" w:rsidRDefault="00F8202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DA136A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7228F">
        <w:rPr>
          <w:rFonts w:ascii="GHEA Grapalat" w:hAnsi="GHEA Grapalat" w:cs="Arial"/>
          <w:sz w:val="20"/>
          <w:szCs w:val="20"/>
          <w:lang w:val="es-ES"/>
        </w:rPr>
        <w:t>ԱՄՄՀ-ԳՀԱՇՁԲ-26/1</w:t>
      </w:r>
      <w:r w:rsidRPr="0093002B">
        <w:rPr>
          <w:rFonts w:ascii="GHEA Grapalat" w:hAnsi="GHEA Grapalat" w:cs="Arial"/>
          <w:sz w:val="20"/>
          <w:szCs w:val="20"/>
          <w:lang w:val="es-ES"/>
        </w:rPr>
        <w:t xml:space="preserve">  ծածկագրով  </w:t>
      </w:r>
      <w:r w:rsidR="00F8202F">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3CC04E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7228F">
        <w:rPr>
          <w:rFonts w:ascii="GHEA Grapalat" w:hAnsi="GHEA Grapalat"/>
          <w:lang w:val="es-ES"/>
        </w:rPr>
        <w:t>ԱՄՄՀ-ԳՀԱՇՁԲ-26/1</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F8202F">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10"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FFCC77B" w14:textId="670599A6" w:rsidR="006B6C58" w:rsidRDefault="006B6C58" w:rsidP="006B6C58">
      <w:pPr>
        <w:pStyle w:val="31"/>
        <w:spacing w:line="240" w:lineRule="auto"/>
        <w:jc w:val="right"/>
        <w:rPr>
          <w:rFonts w:ascii="GHEA Grapalat" w:hAnsi="GHEA Grapalat" w:cs="Sylfaen"/>
          <w:b/>
          <w:lang w:val="hy-AM"/>
        </w:rPr>
      </w:pPr>
    </w:p>
    <w:p w14:paraId="5CE45AC2" w14:textId="3F7A9C11" w:rsidR="006B6C58" w:rsidRDefault="006B6C58" w:rsidP="006B6C58">
      <w:pPr>
        <w:pStyle w:val="31"/>
        <w:spacing w:line="240" w:lineRule="auto"/>
        <w:jc w:val="right"/>
        <w:rPr>
          <w:rFonts w:ascii="GHEA Grapalat" w:hAnsi="GHEA Grapalat" w:cs="Sylfaen"/>
          <w:b/>
          <w:lang w:val="hy-AM"/>
        </w:rPr>
      </w:pPr>
    </w:p>
    <w:p w14:paraId="5DC21EFA" w14:textId="7B2B3EC0" w:rsidR="006B6C58" w:rsidRDefault="006B6C58" w:rsidP="006B6C58">
      <w:pPr>
        <w:pStyle w:val="31"/>
        <w:spacing w:line="240" w:lineRule="auto"/>
        <w:jc w:val="right"/>
        <w:rPr>
          <w:rFonts w:ascii="GHEA Grapalat" w:hAnsi="GHEA Grapalat" w:cs="Sylfaen"/>
          <w:b/>
          <w:lang w:val="hy-AM"/>
        </w:rPr>
      </w:pPr>
    </w:p>
    <w:p w14:paraId="45133519" w14:textId="0CE8E8E9" w:rsidR="006B6C58" w:rsidRDefault="006B6C58" w:rsidP="006B6C58">
      <w:pPr>
        <w:pStyle w:val="31"/>
        <w:spacing w:line="240" w:lineRule="auto"/>
        <w:jc w:val="right"/>
        <w:rPr>
          <w:rFonts w:ascii="GHEA Grapalat" w:hAnsi="GHEA Grapalat" w:cs="Sylfaen"/>
          <w:b/>
          <w:lang w:val="hy-AM"/>
        </w:rPr>
      </w:pPr>
    </w:p>
    <w:p w14:paraId="5E3BEA8A" w14:textId="3BA19D4E" w:rsidR="006B6C58" w:rsidRDefault="006B6C58" w:rsidP="006B6C58">
      <w:pPr>
        <w:pStyle w:val="31"/>
        <w:spacing w:line="240" w:lineRule="auto"/>
        <w:jc w:val="right"/>
        <w:rPr>
          <w:rFonts w:ascii="GHEA Grapalat" w:hAnsi="GHEA Grapalat" w:cs="Sylfaen"/>
          <w:b/>
          <w:lang w:val="hy-AM"/>
        </w:rPr>
      </w:pPr>
    </w:p>
    <w:p w14:paraId="421C85C3" w14:textId="5B446E2B" w:rsidR="006B6C58" w:rsidRDefault="006B6C58" w:rsidP="006B6C58">
      <w:pPr>
        <w:pStyle w:val="31"/>
        <w:spacing w:line="240" w:lineRule="auto"/>
        <w:jc w:val="right"/>
        <w:rPr>
          <w:rFonts w:ascii="GHEA Grapalat" w:hAnsi="GHEA Grapalat" w:cs="Sylfaen"/>
          <w:b/>
          <w:lang w:val="hy-AM"/>
        </w:rPr>
      </w:pPr>
    </w:p>
    <w:p w14:paraId="6B4349C6" w14:textId="0F722F30" w:rsidR="006B6C58" w:rsidRDefault="006B6C58" w:rsidP="006B6C58">
      <w:pPr>
        <w:pStyle w:val="31"/>
        <w:spacing w:line="240" w:lineRule="auto"/>
        <w:jc w:val="right"/>
        <w:rPr>
          <w:rFonts w:ascii="GHEA Grapalat" w:hAnsi="GHEA Grapalat" w:cs="Sylfaen"/>
          <w:b/>
          <w:lang w:val="hy-AM"/>
        </w:rPr>
      </w:pPr>
    </w:p>
    <w:p w14:paraId="2A88FA76" w14:textId="63FD5948" w:rsidR="006B6C58" w:rsidRDefault="006B6C58" w:rsidP="006B6C58">
      <w:pPr>
        <w:pStyle w:val="31"/>
        <w:spacing w:line="240" w:lineRule="auto"/>
        <w:jc w:val="right"/>
        <w:rPr>
          <w:rFonts w:ascii="GHEA Grapalat" w:hAnsi="GHEA Grapalat" w:cs="Sylfaen"/>
          <w:b/>
          <w:lang w:val="hy-AM"/>
        </w:rPr>
      </w:pPr>
    </w:p>
    <w:p w14:paraId="095705E3" w14:textId="6A898A10" w:rsidR="006B6C58" w:rsidRDefault="006B6C58" w:rsidP="006B6C58">
      <w:pPr>
        <w:pStyle w:val="31"/>
        <w:spacing w:line="240" w:lineRule="auto"/>
        <w:jc w:val="right"/>
        <w:rPr>
          <w:rFonts w:ascii="GHEA Grapalat" w:hAnsi="GHEA Grapalat" w:cs="Sylfaen"/>
          <w:b/>
          <w:lang w:val="hy-AM"/>
        </w:rPr>
      </w:pPr>
    </w:p>
    <w:p w14:paraId="39827549" w14:textId="5CDA3374" w:rsidR="006B6C58" w:rsidRDefault="006B6C58" w:rsidP="006B6C58">
      <w:pPr>
        <w:pStyle w:val="31"/>
        <w:spacing w:line="240" w:lineRule="auto"/>
        <w:jc w:val="right"/>
        <w:rPr>
          <w:rFonts w:ascii="GHEA Grapalat" w:hAnsi="GHEA Grapalat" w:cs="Sylfaen"/>
          <w:b/>
          <w:lang w:val="hy-AM"/>
        </w:rPr>
      </w:pPr>
    </w:p>
    <w:p w14:paraId="39F4E359" w14:textId="02C2B0FE" w:rsidR="006B6C58" w:rsidRDefault="006B6C58" w:rsidP="006B6C58">
      <w:pPr>
        <w:pStyle w:val="31"/>
        <w:spacing w:line="240" w:lineRule="auto"/>
        <w:jc w:val="right"/>
        <w:rPr>
          <w:rFonts w:ascii="GHEA Grapalat" w:hAnsi="GHEA Grapalat" w:cs="Sylfaen"/>
          <w:b/>
          <w:lang w:val="hy-AM"/>
        </w:rPr>
      </w:pPr>
    </w:p>
    <w:p w14:paraId="020CA3B8" w14:textId="39F17A1A" w:rsidR="006B6C58" w:rsidRDefault="006B6C58" w:rsidP="006B6C58">
      <w:pPr>
        <w:pStyle w:val="31"/>
        <w:spacing w:line="240" w:lineRule="auto"/>
        <w:jc w:val="right"/>
        <w:rPr>
          <w:rFonts w:ascii="GHEA Grapalat" w:hAnsi="GHEA Grapalat" w:cs="Sylfaen"/>
          <w:b/>
          <w:lang w:val="hy-AM"/>
        </w:rPr>
      </w:pPr>
    </w:p>
    <w:p w14:paraId="7FE60104" w14:textId="35C1FD40" w:rsidR="006B6C58" w:rsidRDefault="006B6C58" w:rsidP="006B6C58">
      <w:pPr>
        <w:pStyle w:val="31"/>
        <w:spacing w:line="240" w:lineRule="auto"/>
        <w:jc w:val="right"/>
        <w:rPr>
          <w:rFonts w:ascii="GHEA Grapalat" w:hAnsi="GHEA Grapalat" w:cs="Sylfaen"/>
          <w:b/>
          <w:lang w:val="hy-AM"/>
        </w:rPr>
      </w:pPr>
    </w:p>
    <w:p w14:paraId="6E1D5165" w14:textId="75C88507" w:rsidR="006B6C58" w:rsidRDefault="006B6C58" w:rsidP="006B6C58">
      <w:pPr>
        <w:pStyle w:val="31"/>
        <w:spacing w:line="240" w:lineRule="auto"/>
        <w:jc w:val="right"/>
        <w:rPr>
          <w:rFonts w:ascii="GHEA Grapalat" w:hAnsi="GHEA Grapalat" w:cs="Sylfaen"/>
          <w:b/>
          <w:lang w:val="hy-AM"/>
        </w:rPr>
      </w:pPr>
    </w:p>
    <w:p w14:paraId="28A448C4" w14:textId="41885E58" w:rsidR="006B6C58" w:rsidRDefault="006B6C58" w:rsidP="006B6C58">
      <w:pPr>
        <w:pStyle w:val="31"/>
        <w:spacing w:line="240" w:lineRule="auto"/>
        <w:jc w:val="right"/>
        <w:rPr>
          <w:rFonts w:ascii="GHEA Grapalat" w:hAnsi="GHEA Grapalat" w:cs="Sylfaen"/>
          <w:b/>
          <w:lang w:val="hy-AM"/>
        </w:rPr>
      </w:pPr>
    </w:p>
    <w:p w14:paraId="27983953" w14:textId="15DBF973" w:rsidR="006B6C58" w:rsidRDefault="006B6C58" w:rsidP="006B6C58">
      <w:pPr>
        <w:pStyle w:val="31"/>
        <w:spacing w:line="240" w:lineRule="auto"/>
        <w:jc w:val="right"/>
        <w:rPr>
          <w:rFonts w:ascii="GHEA Grapalat" w:hAnsi="GHEA Grapalat" w:cs="Sylfaen"/>
          <w:b/>
          <w:lang w:val="hy-AM"/>
        </w:rPr>
      </w:pPr>
    </w:p>
    <w:p w14:paraId="32FD7184" w14:textId="3FF8AC65" w:rsidR="006B6C58" w:rsidRDefault="006B6C58" w:rsidP="006B6C58">
      <w:pPr>
        <w:pStyle w:val="31"/>
        <w:spacing w:line="240" w:lineRule="auto"/>
        <w:jc w:val="right"/>
        <w:rPr>
          <w:rFonts w:ascii="GHEA Grapalat" w:hAnsi="GHEA Grapalat" w:cs="Sylfaen"/>
          <w:b/>
          <w:lang w:val="hy-AM"/>
        </w:rPr>
      </w:pPr>
    </w:p>
    <w:p w14:paraId="41FA778E" w14:textId="40C96CC2" w:rsidR="006B6C58" w:rsidRDefault="006B6C58" w:rsidP="006B6C58">
      <w:pPr>
        <w:pStyle w:val="31"/>
        <w:spacing w:line="240" w:lineRule="auto"/>
        <w:jc w:val="right"/>
        <w:rPr>
          <w:rFonts w:ascii="GHEA Grapalat" w:hAnsi="GHEA Grapalat" w:cs="Sylfaen"/>
          <w:b/>
          <w:lang w:val="hy-AM"/>
        </w:rPr>
      </w:pPr>
    </w:p>
    <w:p w14:paraId="6DC39258" w14:textId="77777777" w:rsidR="00D17DCC" w:rsidRDefault="00D17DCC" w:rsidP="006B6C58">
      <w:pPr>
        <w:pStyle w:val="31"/>
        <w:spacing w:line="240" w:lineRule="auto"/>
        <w:jc w:val="right"/>
        <w:rPr>
          <w:rFonts w:ascii="GHEA Grapalat" w:hAnsi="GHEA Grapalat" w:cs="Sylfaen"/>
          <w:b/>
          <w:lang w:val="hy-AM"/>
        </w:rPr>
      </w:pPr>
    </w:p>
    <w:p w14:paraId="02D218E8" w14:textId="77777777" w:rsidR="00D17DCC" w:rsidRDefault="00D17DCC" w:rsidP="006B6C58">
      <w:pPr>
        <w:pStyle w:val="31"/>
        <w:spacing w:line="240" w:lineRule="auto"/>
        <w:jc w:val="right"/>
        <w:rPr>
          <w:rFonts w:ascii="GHEA Grapalat" w:hAnsi="GHEA Grapalat" w:cs="Sylfaen"/>
          <w:b/>
          <w:lang w:val="hy-AM"/>
        </w:rPr>
      </w:pPr>
    </w:p>
    <w:p w14:paraId="51123527" w14:textId="77777777" w:rsidR="00D17DCC" w:rsidRDefault="00D17DCC" w:rsidP="006B6C58">
      <w:pPr>
        <w:pStyle w:val="31"/>
        <w:spacing w:line="240" w:lineRule="auto"/>
        <w:jc w:val="right"/>
        <w:rPr>
          <w:rFonts w:ascii="GHEA Grapalat" w:hAnsi="GHEA Grapalat" w:cs="Sylfaen"/>
          <w:b/>
          <w:lang w:val="hy-AM"/>
        </w:rPr>
      </w:pPr>
    </w:p>
    <w:p w14:paraId="428DEDD7" w14:textId="77777777" w:rsidR="00D17DCC" w:rsidRDefault="00D17DCC" w:rsidP="006B6C58">
      <w:pPr>
        <w:pStyle w:val="31"/>
        <w:spacing w:line="240" w:lineRule="auto"/>
        <w:jc w:val="right"/>
        <w:rPr>
          <w:rFonts w:ascii="GHEA Grapalat" w:hAnsi="GHEA Grapalat" w:cs="Sylfaen"/>
          <w:b/>
          <w:lang w:val="hy-AM"/>
        </w:rPr>
      </w:pPr>
    </w:p>
    <w:p w14:paraId="0A5E3714" w14:textId="5B73C39E" w:rsidR="006B6C58" w:rsidRDefault="006B6C58" w:rsidP="006B6C58">
      <w:pPr>
        <w:pStyle w:val="31"/>
        <w:spacing w:line="240" w:lineRule="auto"/>
        <w:jc w:val="right"/>
        <w:rPr>
          <w:rFonts w:ascii="GHEA Grapalat" w:hAnsi="GHEA Grapalat" w:cs="Sylfaen"/>
          <w:b/>
          <w:lang w:val="hy-AM"/>
        </w:rPr>
      </w:pPr>
    </w:p>
    <w:p w14:paraId="03247DF0" w14:textId="2A000521" w:rsidR="006B6C58" w:rsidRDefault="006B6C58" w:rsidP="006B6C58">
      <w:pPr>
        <w:pStyle w:val="31"/>
        <w:spacing w:line="240" w:lineRule="auto"/>
        <w:jc w:val="right"/>
        <w:rPr>
          <w:rFonts w:ascii="GHEA Grapalat" w:hAnsi="GHEA Grapalat" w:cs="Sylfaen"/>
          <w:b/>
          <w:lang w:val="hy-AM"/>
        </w:rPr>
      </w:pPr>
    </w:p>
    <w:p w14:paraId="5DD18B85" w14:textId="4AE25790" w:rsidR="006B6C58" w:rsidRDefault="006B6C58" w:rsidP="006B6C58">
      <w:pPr>
        <w:pStyle w:val="31"/>
        <w:spacing w:line="240" w:lineRule="auto"/>
        <w:jc w:val="right"/>
        <w:rPr>
          <w:rFonts w:ascii="GHEA Grapalat" w:hAnsi="GHEA Grapalat" w:cs="Sylfaen"/>
          <w:b/>
          <w:lang w:val="hy-AM"/>
        </w:rPr>
      </w:pPr>
    </w:p>
    <w:p w14:paraId="68461EE1" w14:textId="651B8955" w:rsidR="006B6C58" w:rsidRDefault="006B6C58" w:rsidP="006B6C58">
      <w:pPr>
        <w:pStyle w:val="31"/>
        <w:spacing w:line="240" w:lineRule="auto"/>
        <w:jc w:val="right"/>
        <w:rPr>
          <w:rFonts w:ascii="GHEA Grapalat" w:hAnsi="GHEA Grapalat" w:cs="Sylfaen"/>
          <w:b/>
          <w:lang w:val="hy-AM"/>
        </w:rPr>
      </w:pPr>
    </w:p>
    <w:p w14:paraId="6C707BC9" w14:textId="3249BC2A" w:rsidR="006B6C58" w:rsidRDefault="006B6C58" w:rsidP="006B6C58">
      <w:pPr>
        <w:pStyle w:val="31"/>
        <w:spacing w:line="240" w:lineRule="auto"/>
        <w:jc w:val="right"/>
        <w:rPr>
          <w:rFonts w:ascii="GHEA Grapalat" w:hAnsi="GHEA Grapalat" w:cs="Sylfaen"/>
          <w:b/>
          <w:lang w:val="hy-AM"/>
        </w:rPr>
      </w:pPr>
    </w:p>
    <w:p w14:paraId="51C471B2" w14:textId="784A9CB7" w:rsidR="006B6C58" w:rsidRDefault="006B6C58" w:rsidP="006B6C58">
      <w:pPr>
        <w:pStyle w:val="31"/>
        <w:spacing w:line="240" w:lineRule="auto"/>
        <w:jc w:val="right"/>
        <w:rPr>
          <w:rFonts w:ascii="GHEA Grapalat" w:hAnsi="GHEA Grapalat" w:cs="Sylfaen"/>
          <w:b/>
          <w:lang w:val="hy-AM"/>
        </w:rPr>
      </w:pPr>
    </w:p>
    <w:p w14:paraId="616B1DA0" w14:textId="77777777" w:rsidR="006B6C58" w:rsidRPr="0093002B" w:rsidRDefault="006B6C58" w:rsidP="006B6C58">
      <w:pPr>
        <w:pStyle w:val="31"/>
        <w:spacing w:line="240" w:lineRule="auto"/>
        <w:jc w:val="right"/>
        <w:rPr>
          <w:rFonts w:ascii="GHEA Grapalat" w:hAnsi="GHEA Grapalat" w:cs="Sylfaen"/>
          <w:b/>
          <w:lang w:val="hy-AM"/>
        </w:rPr>
      </w:pPr>
    </w:p>
    <w:p w14:paraId="0F7D9686" w14:textId="77777777" w:rsidR="006B6C58" w:rsidRPr="00AD3BB8" w:rsidRDefault="006B6C58" w:rsidP="006B6C5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3CBD864B" w14:textId="7ADCCD98" w:rsidR="006B6C58" w:rsidRPr="00FF2F5F" w:rsidRDefault="00F7228F" w:rsidP="006B6C58">
      <w:pPr>
        <w:pStyle w:val="31"/>
        <w:spacing w:line="240" w:lineRule="auto"/>
        <w:jc w:val="right"/>
        <w:rPr>
          <w:rFonts w:ascii="GHEA Grapalat" w:hAnsi="GHEA Grapalat" w:cs="Sylfaen"/>
          <w:b/>
          <w:lang w:val="es-ES"/>
        </w:rPr>
      </w:pPr>
      <w:r>
        <w:rPr>
          <w:rFonts w:ascii="GHEA Grapalat" w:hAnsi="GHEA Grapalat" w:cs="Sylfaen"/>
          <w:b/>
          <w:lang w:val="es-ES"/>
        </w:rPr>
        <w:t>ԱՄՄՀ-ԳՀԱՇՁԲ-26/1</w:t>
      </w:r>
      <w:r w:rsidR="006B6C58" w:rsidRPr="00FF2F5F">
        <w:rPr>
          <w:rFonts w:ascii="GHEA Grapalat" w:hAnsi="GHEA Grapalat" w:cs="Sylfaen"/>
          <w:b/>
          <w:lang w:val="es-ES"/>
        </w:rPr>
        <w:t xml:space="preserve"> </w:t>
      </w:r>
      <w:r w:rsidR="006B6C58" w:rsidRPr="0093002B">
        <w:rPr>
          <w:rFonts w:ascii="GHEA Grapalat" w:hAnsi="GHEA Grapalat" w:cs="Sylfaen"/>
          <w:b/>
          <w:lang w:val="es-ES"/>
        </w:rPr>
        <w:t>ծածկագրով</w:t>
      </w:r>
    </w:p>
    <w:p w14:paraId="4DD5B520" w14:textId="77777777" w:rsidR="006B6C58" w:rsidRPr="0093002B" w:rsidRDefault="006B6C58" w:rsidP="006B6C5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22405555" w14:textId="77777777" w:rsidR="006B6C58" w:rsidRPr="006B6C58" w:rsidRDefault="006B6C58" w:rsidP="006B6C58">
      <w:pPr>
        <w:ind w:left="-66"/>
        <w:jc w:val="center"/>
        <w:rPr>
          <w:rFonts w:ascii="GHEA Grapalat" w:hAnsi="GHEA Grapalat"/>
          <w:b/>
          <w:lang w:val="es-ES"/>
        </w:rPr>
      </w:pPr>
    </w:p>
    <w:p w14:paraId="19164FDC" w14:textId="77777777" w:rsidR="006B6C58" w:rsidRPr="00AD3BB8" w:rsidRDefault="006B6C58" w:rsidP="006B6C58">
      <w:pPr>
        <w:pStyle w:val="3"/>
        <w:spacing w:line="240" w:lineRule="auto"/>
        <w:ind w:firstLine="567"/>
        <w:jc w:val="left"/>
        <w:rPr>
          <w:rFonts w:ascii="GHEA Grapalat" w:hAnsi="GHEA Grapalat"/>
          <w:b/>
          <w:i w:val="0"/>
          <w:lang w:val="hy-AM"/>
        </w:rPr>
      </w:pPr>
    </w:p>
    <w:p w14:paraId="08026452" w14:textId="77777777" w:rsidR="006B6C58" w:rsidRPr="00AD3BB8" w:rsidRDefault="006B6C58" w:rsidP="006B6C5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ECF5682" w14:textId="77777777" w:rsidR="006B6C58" w:rsidRPr="00AD3BB8" w:rsidRDefault="006B6C58" w:rsidP="006B6C58">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336A652" w14:textId="77777777" w:rsidR="006B6C58" w:rsidRPr="00AD3BB8" w:rsidRDefault="006B6C58" w:rsidP="006B6C58">
      <w:pPr>
        <w:ind w:firstLine="567"/>
        <w:jc w:val="both"/>
        <w:rPr>
          <w:rFonts w:ascii="GHEA Grapalat" w:hAnsi="GHEA Grapalat" w:cs="Arial"/>
          <w:sz w:val="20"/>
          <w:szCs w:val="20"/>
          <w:u w:val="single"/>
          <w:lang w:val="es-ES"/>
        </w:rPr>
      </w:pPr>
    </w:p>
    <w:p w14:paraId="7297839C" w14:textId="77777777" w:rsidR="006B6C58" w:rsidRPr="00AD3BB8" w:rsidRDefault="006B6C58" w:rsidP="006B6C58">
      <w:pPr>
        <w:ind w:firstLine="567"/>
        <w:jc w:val="both"/>
        <w:rPr>
          <w:rFonts w:ascii="GHEA Grapalat" w:hAnsi="GHEA Grapalat" w:cs="Arial"/>
          <w:sz w:val="20"/>
          <w:szCs w:val="20"/>
          <w:u w:val="single"/>
          <w:lang w:val="es-ES"/>
        </w:rPr>
      </w:pPr>
    </w:p>
    <w:p w14:paraId="39A0E01F" w14:textId="3602CE0C" w:rsidR="006B6C58" w:rsidRPr="00AD3BB8" w:rsidRDefault="006B6C58" w:rsidP="006B6C58">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7228F">
        <w:rPr>
          <w:rFonts w:ascii="GHEA Grapalat" w:hAnsi="GHEA Grapalat"/>
          <w:lang w:val="af-ZA"/>
        </w:rPr>
        <w:t>ԱՄՄՀ-ԳՀԱՇՁԲ-26/1</w:t>
      </w:r>
    </w:p>
    <w:p w14:paraId="6BC2E731" w14:textId="77777777" w:rsidR="006B6C58" w:rsidRPr="00AD3BB8" w:rsidRDefault="006B6C58" w:rsidP="006B6C5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2F2C2C27" w14:textId="548C91CB" w:rsidR="006B6C58" w:rsidRPr="00DD1884" w:rsidRDefault="006B6C58" w:rsidP="006B6C58">
      <w:pPr>
        <w:jc w:val="both"/>
        <w:rPr>
          <w:lang w:val="es-ES"/>
        </w:rPr>
      </w:pPr>
      <w:r w:rsidRPr="006B6C58">
        <w:rPr>
          <w:rFonts w:ascii="GHEA Grapalat" w:hAnsi="GHEA Grapalat" w:cs="Arial"/>
          <w:sz w:val="20"/>
          <w:szCs w:val="20"/>
          <w:lang w:val="es-ES"/>
        </w:rPr>
        <w:t xml:space="preserve">ծածկագրով </w:t>
      </w:r>
      <w:r w:rsidRPr="006B6C58">
        <w:rPr>
          <w:rFonts w:ascii="GHEA Grapalat" w:hAnsi="GHEA Grapalat" w:cs="Sylfaen"/>
          <w:sz w:val="20"/>
          <w:szCs w:val="20"/>
          <w:lang w:val="es-ES"/>
        </w:rPr>
        <w:t>գնանշման հարցման</w:t>
      </w:r>
      <w:r w:rsidRPr="006B6C58">
        <w:rPr>
          <w:rFonts w:ascii="GHEA Grapalat" w:hAnsi="GHEA Grapalat" w:cs="Arial"/>
          <w:sz w:val="20"/>
          <w:szCs w:val="20"/>
          <w:lang w:val="es-ES"/>
        </w:rPr>
        <w:t xml:space="preserve"> </w:t>
      </w:r>
      <w:r w:rsidRPr="006B6C58">
        <w:rPr>
          <w:rFonts w:ascii="GHEA Grapalat" w:hAnsi="GHEA Grapalat" w:cs="Arial"/>
          <w:sz w:val="20"/>
          <w:szCs w:val="20"/>
          <w:lang w:val="hy-AM"/>
        </w:rPr>
        <w:t>շրջանակում ընտրված մասնակից ճանաչվելու դեպքում, պարտավորվում է նույն ծածկագրով</w:t>
      </w:r>
      <w:r w:rsidRPr="00AD3BB8">
        <w:rPr>
          <w:rFonts w:ascii="GHEA Grapalat" w:hAnsi="GHEA Grapalat" w:cs="Arial"/>
          <w:sz w:val="20"/>
          <w:szCs w:val="20"/>
          <w:lang w:val="hy-AM"/>
        </w:rPr>
        <w:t xml:space="preserve">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4CA696A1" w14:textId="77777777" w:rsidR="006B6C58" w:rsidRPr="0093002B" w:rsidRDefault="006B6C58" w:rsidP="006B6C58">
      <w:pPr>
        <w:rPr>
          <w:lang w:val="es-ES"/>
        </w:rPr>
      </w:pPr>
    </w:p>
    <w:p w14:paraId="2DED7CC0" w14:textId="77777777" w:rsidR="006B6C58" w:rsidRPr="00AD3BB8" w:rsidRDefault="006B6C58" w:rsidP="006B6C58">
      <w:pPr>
        <w:pStyle w:val="3"/>
        <w:spacing w:line="240" w:lineRule="auto"/>
        <w:ind w:firstLine="567"/>
        <w:jc w:val="left"/>
        <w:rPr>
          <w:rFonts w:ascii="GHEA Grapalat" w:hAnsi="GHEA Grapalat"/>
          <w:b/>
          <w:lang w:val="es-ES"/>
        </w:rPr>
      </w:pPr>
    </w:p>
    <w:p w14:paraId="0AD79890" w14:textId="77777777" w:rsidR="006B6C58" w:rsidRPr="00AD3BB8" w:rsidRDefault="006B6C58" w:rsidP="006B6C58">
      <w:pPr>
        <w:pStyle w:val="3"/>
        <w:spacing w:line="240" w:lineRule="auto"/>
        <w:ind w:firstLine="567"/>
        <w:jc w:val="left"/>
        <w:rPr>
          <w:rFonts w:ascii="GHEA Grapalat" w:hAnsi="GHEA Grapalat"/>
          <w:b/>
          <w:lang w:val="es-ES"/>
        </w:rPr>
      </w:pPr>
    </w:p>
    <w:p w14:paraId="0C047261" w14:textId="77777777" w:rsidR="006B6C58" w:rsidRPr="00AD3BB8" w:rsidRDefault="006B6C58" w:rsidP="006B6C58">
      <w:pPr>
        <w:pStyle w:val="3"/>
        <w:spacing w:line="240" w:lineRule="auto"/>
        <w:ind w:firstLine="567"/>
        <w:jc w:val="left"/>
        <w:rPr>
          <w:rFonts w:ascii="GHEA Grapalat" w:hAnsi="GHEA Grapalat"/>
          <w:b/>
          <w:lang w:val="es-ES"/>
        </w:rPr>
      </w:pPr>
    </w:p>
    <w:p w14:paraId="21A4B135" w14:textId="77777777" w:rsidR="006B6C58" w:rsidRPr="00AD3BB8" w:rsidRDefault="006B6C58" w:rsidP="006B6C58">
      <w:pPr>
        <w:pStyle w:val="3"/>
        <w:spacing w:line="240" w:lineRule="auto"/>
        <w:ind w:firstLine="567"/>
        <w:jc w:val="left"/>
        <w:rPr>
          <w:rFonts w:ascii="GHEA Grapalat" w:hAnsi="GHEA Grapalat"/>
          <w:b/>
          <w:lang w:val="es-ES"/>
        </w:rPr>
      </w:pPr>
    </w:p>
    <w:p w14:paraId="462EFA0C" w14:textId="77777777" w:rsidR="006B6C58" w:rsidRPr="0093002B" w:rsidRDefault="006B6C58" w:rsidP="006B6C58">
      <w:pPr>
        <w:rPr>
          <w:rFonts w:ascii="GHEA Grapalat" w:hAnsi="GHEA Grapalat"/>
          <w:sz w:val="20"/>
          <w:lang w:val="es-ES"/>
        </w:rPr>
      </w:pPr>
    </w:p>
    <w:p w14:paraId="133B7641" w14:textId="77777777" w:rsidR="006B6C58" w:rsidRPr="00AD3BB8" w:rsidRDefault="006B6C58" w:rsidP="006B6C5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6B34518F" w14:textId="77777777" w:rsidR="006B6C58" w:rsidRPr="00AD3BB8" w:rsidRDefault="006B6C58" w:rsidP="006B6C5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5129D2C2" w14:textId="77777777" w:rsidR="006B6C58" w:rsidRPr="00AD4E22" w:rsidRDefault="006B6C58" w:rsidP="006B6C58">
      <w:pPr>
        <w:jc w:val="right"/>
        <w:rPr>
          <w:rFonts w:ascii="GHEA Grapalat" w:hAnsi="GHEA Grapalat" w:cs="Sylfaen"/>
          <w:sz w:val="20"/>
          <w:lang w:val="hy-AM"/>
          <w:rPrChange w:id="11" w:author="Sergey Shahnazaryan" w:date="2024-02-09T13:10:00Z">
            <w:rPr>
              <w:rFonts w:ascii="GHEA Grapalat" w:hAnsi="GHEA Grapalat" w:cs="Sylfaen"/>
              <w:sz w:val="20"/>
            </w:rPr>
          </w:rPrChange>
        </w:rPr>
      </w:pPr>
    </w:p>
    <w:p w14:paraId="4C874766" w14:textId="77777777" w:rsidR="006B6C58" w:rsidRPr="00AD4E22" w:rsidRDefault="006B6C58" w:rsidP="006B6C58">
      <w:pPr>
        <w:jc w:val="right"/>
        <w:rPr>
          <w:rFonts w:ascii="GHEA Grapalat" w:hAnsi="GHEA Grapalat" w:cs="Sylfaen"/>
          <w:sz w:val="20"/>
          <w:lang w:val="hy-AM"/>
          <w:rPrChange w:id="12" w:author="Sergey Shahnazaryan" w:date="2024-02-09T13:10:00Z">
            <w:rPr>
              <w:rFonts w:ascii="GHEA Grapalat" w:hAnsi="GHEA Grapalat" w:cs="Sylfaen"/>
              <w:sz w:val="20"/>
            </w:rPr>
          </w:rPrChange>
        </w:rPr>
      </w:pPr>
    </w:p>
    <w:p w14:paraId="7CCAF59C" w14:textId="77777777" w:rsidR="006B6C58" w:rsidRPr="0093002B" w:rsidRDefault="006B6C58" w:rsidP="006B6C5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113D4E8C" w14:textId="77777777" w:rsidR="006B6C58" w:rsidRPr="0093002B" w:rsidRDefault="006B6C58" w:rsidP="006B6C58">
      <w:pPr>
        <w:jc w:val="right"/>
        <w:rPr>
          <w:rFonts w:ascii="GHEA Grapalat" w:hAnsi="GHEA Grapalat"/>
          <w:sz w:val="20"/>
          <w:lang w:val="hy-AM"/>
        </w:rPr>
      </w:pPr>
    </w:p>
    <w:p w14:paraId="77FB017C" w14:textId="77777777" w:rsidR="006B6C58" w:rsidRPr="0093002B" w:rsidRDefault="006B6C58" w:rsidP="006B6C58">
      <w:pPr>
        <w:jc w:val="right"/>
        <w:rPr>
          <w:rFonts w:ascii="GHEA Grapalat" w:hAnsi="GHEA Grapalat"/>
          <w:sz w:val="20"/>
          <w:lang w:val="hy-AM"/>
        </w:rPr>
      </w:pPr>
    </w:p>
    <w:p w14:paraId="7374EDD3" w14:textId="77777777" w:rsidR="006B6C58" w:rsidRPr="0093002B" w:rsidRDefault="006B6C58" w:rsidP="006B6C5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1AF04B0" w14:textId="548B55DE" w:rsidR="000B1088" w:rsidRPr="0093002B" w:rsidRDefault="00CE3A99" w:rsidP="003A1EFF">
      <w:pPr>
        <w:pStyle w:val="31"/>
        <w:spacing w:line="240" w:lineRule="auto"/>
        <w:jc w:val="right"/>
        <w:rPr>
          <w:rFonts w:ascii="GHEA Grapalat" w:hAnsi="GHEA Grapalat"/>
          <w:lang w:val="hy-AM"/>
        </w:rPr>
      </w:pPr>
      <w:r w:rsidRPr="0093002B">
        <w:rPr>
          <w:rFonts w:ascii="GHEA Grapalat" w:hAnsi="GHEA Grapalat" w:cs="Sylfaen"/>
          <w:b/>
          <w:lang w:val="hy-AM"/>
        </w:rPr>
        <w:br w:type="page"/>
      </w:r>
    </w:p>
    <w:p w14:paraId="1E382B7A" w14:textId="0069FEF8"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5CDBF4C" w:rsidR="000E20A1" w:rsidRPr="00FF2F5F" w:rsidRDefault="00F7228F" w:rsidP="00FF2F5F">
      <w:pPr>
        <w:pStyle w:val="31"/>
        <w:spacing w:line="240" w:lineRule="auto"/>
        <w:ind w:firstLine="0"/>
        <w:jc w:val="right"/>
        <w:rPr>
          <w:rFonts w:ascii="GHEA Grapalat" w:hAnsi="GHEA Grapalat" w:cs="Sylfaen"/>
          <w:b/>
          <w:lang w:val="hy-AM"/>
        </w:rPr>
      </w:pPr>
      <w:r>
        <w:rPr>
          <w:rFonts w:ascii="GHEA Grapalat" w:hAnsi="GHEA Grapalat" w:cs="Sylfaen"/>
          <w:b/>
          <w:lang w:val="hy-AM"/>
        </w:rPr>
        <w:t>ԱՄՄՀ-ԳՀԱՇՁԲ-26/1</w:t>
      </w:r>
      <w:r w:rsidR="000E20A1" w:rsidRPr="00FF2F5F">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3A13AF0B"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8202F">
        <w:rPr>
          <w:rFonts w:ascii="GHEA Grapalat" w:hAnsi="GHEA Grapalat" w:cs="Sylfaen"/>
          <w:b/>
          <w:lang w:val="hy-AM"/>
        </w:rPr>
        <w:t>գնանշման հարցման</w:t>
      </w:r>
      <w:r w:rsidRPr="00FF2F5F">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Հայտարարագրի ստորագրման օրը, </w:t>
            </w:r>
            <w:r w:rsidRPr="0093002B">
              <w:rPr>
                <w:rFonts w:ascii="GHEA Grapalat" w:eastAsia="GHEA Grapalat" w:hAnsi="GHEA Grapalat" w:cs="GHEA Grapalat"/>
              </w:rPr>
              <w:lastRenderedPageBreak/>
              <w:t>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D4D9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D4D9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D4D9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D4D9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D4D9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D4D9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D4D9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D4D9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D4D9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D4D9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D4D9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D4D9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D4D9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D4D9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D4D9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D4D9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D4D9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D4D9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D4D9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D4D9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պաշտոնատար անձ կամ նրա ընտանիքի </w:t>
            </w:r>
            <w:r w:rsidRPr="0093002B">
              <w:rPr>
                <w:rFonts w:ascii="GHEA Grapalat" w:eastAsia="GHEA Grapalat" w:hAnsi="GHEA Grapalat" w:cs="GHEA Grapalat"/>
              </w:rPr>
              <w:lastRenderedPageBreak/>
              <w:t>անդամ</w:t>
            </w:r>
          </w:p>
        </w:tc>
        <w:tc>
          <w:tcPr>
            <w:tcW w:w="6180" w:type="dxa"/>
            <w:vAlign w:val="center"/>
          </w:tcPr>
          <w:p w14:paraId="3E774415" w14:textId="6685ACA3" w:rsidR="000E20A1" w:rsidRPr="0093002B" w:rsidRDefault="00ED4D9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D4D9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5B18F6" w:rsidRDefault="00B2572B" w:rsidP="005B18F6">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w:t>
      </w:r>
      <w:r w:rsidRPr="005B18F6">
        <w:rPr>
          <w:rFonts w:ascii="GHEA Grapalat" w:hAnsi="GHEA Grapalat" w:cs="Sylfaen"/>
          <w:b/>
          <w:lang w:val="hy-AM"/>
        </w:rPr>
        <w:t xml:space="preserve"> </w:t>
      </w:r>
      <w:r w:rsidR="000265BD" w:rsidRPr="005B18F6">
        <w:rPr>
          <w:rFonts w:ascii="GHEA Grapalat" w:hAnsi="GHEA Grapalat" w:cs="Sylfaen"/>
          <w:b/>
          <w:lang w:val="hy-AM"/>
        </w:rPr>
        <w:t>2</w:t>
      </w:r>
    </w:p>
    <w:p w14:paraId="7743374C" w14:textId="427102F9" w:rsidR="00B2572B" w:rsidRPr="005B18F6" w:rsidRDefault="00F7228F" w:rsidP="00EF3662">
      <w:pPr>
        <w:pStyle w:val="31"/>
        <w:spacing w:line="240" w:lineRule="auto"/>
        <w:jc w:val="right"/>
        <w:rPr>
          <w:rFonts w:ascii="GHEA Grapalat" w:hAnsi="GHEA Grapalat" w:cs="Sylfaen"/>
          <w:b/>
          <w:lang w:val="hy-AM"/>
        </w:rPr>
      </w:pPr>
      <w:r>
        <w:rPr>
          <w:rFonts w:ascii="GHEA Grapalat" w:hAnsi="GHEA Grapalat" w:cs="Sylfaen"/>
          <w:b/>
          <w:lang w:val="hy-AM"/>
        </w:rPr>
        <w:t>ԱՄՄՀ-ԳՀԱՇՁԲ-26/1</w:t>
      </w:r>
      <w:r w:rsidR="00B2572B" w:rsidRPr="005B18F6">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47E159B3" w:rsidR="00B2572B" w:rsidRPr="005B18F6" w:rsidRDefault="00F8202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5B18F6">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768A1B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F7228F">
        <w:rPr>
          <w:rFonts w:ascii="GHEA Grapalat" w:hAnsi="GHEA Grapalat" w:cs="Arial"/>
          <w:sz w:val="20"/>
          <w:szCs w:val="20"/>
          <w:lang w:val="es-ES"/>
        </w:rPr>
        <w:t>ԱՄՄՀ-ԳՀԱՇՁԲ-26/1</w:t>
      </w:r>
      <w:r w:rsidRPr="0093002B">
        <w:rPr>
          <w:rFonts w:ascii="GHEA Grapalat" w:hAnsi="GHEA Grapalat" w:cs="Arial"/>
          <w:sz w:val="20"/>
          <w:szCs w:val="20"/>
          <w:lang w:val="es-ES"/>
        </w:rPr>
        <w:t xml:space="preserve"> ծածկագրով </w:t>
      </w:r>
      <w:r w:rsidR="00F8202F">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6492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92A8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B5993DD" w:rsidR="003343B0" w:rsidRPr="00D638FF" w:rsidRDefault="00192A84" w:rsidP="005B18F6">
            <w:pPr>
              <w:jc w:val="center"/>
              <w:rPr>
                <w:rFonts w:ascii="GHEA Grapalat" w:hAnsi="GHEA Grapalat"/>
                <w:sz w:val="18"/>
                <w:lang w:val="es-ES"/>
              </w:rPr>
            </w:pPr>
            <w:r>
              <w:rPr>
                <w:rFonts w:ascii="GHEA Grapalat" w:hAnsi="GHEA Grapalat"/>
                <w:sz w:val="20"/>
                <w:lang w:val="es-ES"/>
              </w:rPr>
              <w:t>Ճանապարհների փոսային նորոգման</w:t>
            </w:r>
            <w:r w:rsidR="00FF6AF3">
              <w:rPr>
                <w:rFonts w:ascii="GHEA Grapalat" w:hAnsi="GHEA Grapalat"/>
                <w:sz w:val="20"/>
                <w:lang w:val="es-ES"/>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638F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B18F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5B18F6">
        <w:rPr>
          <w:rFonts w:ascii="GHEA Grapalat" w:hAnsi="GHEA Grapalat"/>
          <w:i/>
          <w:sz w:val="16"/>
          <w:szCs w:val="16"/>
          <w:lang w:val="hy-AM"/>
        </w:rPr>
        <w:t>եթե</w:t>
      </w:r>
      <w:r w:rsidRPr="0093002B">
        <w:rPr>
          <w:rFonts w:ascii="GHEA Grapalat" w:hAnsi="GHEA Grapalat"/>
          <w:i/>
          <w:sz w:val="16"/>
          <w:szCs w:val="16"/>
          <w:lang w:val="af-ZA"/>
        </w:rPr>
        <w:t xml:space="preserve"> </w:t>
      </w:r>
      <w:r w:rsidRPr="005B18F6">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5B18F6">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B18F6">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B18F6">
        <w:rPr>
          <w:rFonts w:ascii="GHEA Grapalat" w:hAnsi="GHEA Grapalat"/>
          <w:i/>
          <w:sz w:val="16"/>
          <w:szCs w:val="16"/>
          <w:lang w:val="hy-AM"/>
        </w:rPr>
        <w:t>հարկ</w:t>
      </w:r>
      <w:r w:rsidRPr="0093002B">
        <w:rPr>
          <w:rFonts w:ascii="GHEA Grapalat" w:hAnsi="GHEA Grapalat"/>
          <w:i/>
          <w:sz w:val="16"/>
          <w:szCs w:val="16"/>
          <w:lang w:val="af-ZA"/>
        </w:rPr>
        <w:t xml:space="preserve"> </w:t>
      </w:r>
      <w:r w:rsidRPr="005B18F6">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5B18F6">
        <w:rPr>
          <w:rFonts w:ascii="GHEA Grapalat" w:hAnsi="GHEA Grapalat"/>
          <w:i/>
          <w:sz w:val="16"/>
          <w:szCs w:val="16"/>
          <w:lang w:val="hy-AM"/>
        </w:rPr>
        <w:t>է</w:t>
      </w:r>
      <w:r w:rsidRPr="0093002B">
        <w:rPr>
          <w:rFonts w:ascii="GHEA Grapalat" w:hAnsi="GHEA Grapalat"/>
          <w:i/>
          <w:sz w:val="16"/>
          <w:szCs w:val="16"/>
          <w:lang w:val="af-ZA"/>
        </w:rPr>
        <w:t xml:space="preserve">, </w:t>
      </w:r>
      <w:r w:rsidRPr="005B18F6">
        <w:rPr>
          <w:rFonts w:ascii="GHEA Grapalat" w:hAnsi="GHEA Grapalat"/>
          <w:i/>
          <w:sz w:val="16"/>
          <w:szCs w:val="16"/>
          <w:lang w:val="hy-AM"/>
        </w:rPr>
        <w:t>ապա</w:t>
      </w:r>
      <w:r w:rsidRPr="0093002B">
        <w:rPr>
          <w:rFonts w:ascii="GHEA Grapalat" w:hAnsi="GHEA Grapalat"/>
          <w:i/>
          <w:sz w:val="16"/>
          <w:szCs w:val="16"/>
          <w:lang w:val="af-ZA"/>
        </w:rPr>
        <w:t xml:space="preserve"> </w:t>
      </w:r>
      <w:r w:rsidRPr="005B18F6">
        <w:rPr>
          <w:rFonts w:ascii="GHEA Grapalat" w:hAnsi="GHEA Grapalat"/>
          <w:i/>
          <w:sz w:val="16"/>
          <w:szCs w:val="16"/>
          <w:lang w:val="hy-AM"/>
        </w:rPr>
        <w:t>տվյալ</w:t>
      </w:r>
      <w:r w:rsidRPr="0093002B">
        <w:rPr>
          <w:rFonts w:ascii="GHEA Grapalat" w:hAnsi="GHEA Grapalat"/>
          <w:i/>
          <w:sz w:val="16"/>
          <w:szCs w:val="16"/>
          <w:lang w:val="af-ZA"/>
        </w:rPr>
        <w:t xml:space="preserve"> </w:t>
      </w:r>
      <w:r w:rsidRPr="005B18F6">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5B18F6">
        <w:rPr>
          <w:rFonts w:ascii="GHEA Grapalat" w:hAnsi="GHEA Grapalat"/>
          <w:i/>
          <w:sz w:val="16"/>
          <w:szCs w:val="16"/>
          <w:lang w:val="hy-AM"/>
        </w:rPr>
        <w:t>գծով</w:t>
      </w:r>
      <w:r w:rsidRPr="0093002B">
        <w:rPr>
          <w:rFonts w:ascii="GHEA Grapalat" w:hAnsi="GHEA Grapalat"/>
          <w:i/>
          <w:sz w:val="16"/>
          <w:szCs w:val="16"/>
          <w:lang w:val="af-ZA"/>
        </w:rPr>
        <w:t xml:space="preserve"> </w:t>
      </w:r>
      <w:r w:rsidRPr="005B18F6">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5B18F6">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5B18F6">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5B18F6">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5B18F6">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5B18F6">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B18F6">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B18F6">
        <w:rPr>
          <w:rFonts w:ascii="GHEA Grapalat" w:hAnsi="GHEA Grapalat"/>
          <w:i/>
          <w:sz w:val="16"/>
          <w:szCs w:val="16"/>
          <w:lang w:val="hy-AM"/>
        </w:rPr>
        <w:t>հարկի</w:t>
      </w:r>
      <w:r w:rsidRPr="0093002B">
        <w:rPr>
          <w:rFonts w:ascii="GHEA Grapalat" w:hAnsi="GHEA Grapalat"/>
          <w:i/>
          <w:sz w:val="16"/>
          <w:szCs w:val="16"/>
          <w:lang w:val="af-ZA"/>
        </w:rPr>
        <w:t xml:space="preserve"> </w:t>
      </w:r>
      <w:r w:rsidRPr="005B18F6">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5B18F6">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5B18F6">
        <w:rPr>
          <w:rFonts w:ascii="GHEA Grapalat" w:hAnsi="GHEA Grapalat"/>
          <w:i/>
          <w:sz w:val="16"/>
          <w:szCs w:val="16"/>
          <w:lang w:val="hy-AM"/>
        </w:rPr>
        <w:t>է</w:t>
      </w:r>
      <w:r w:rsidRPr="0093002B">
        <w:rPr>
          <w:rFonts w:ascii="GHEA Grapalat" w:hAnsi="GHEA Grapalat"/>
          <w:i/>
          <w:sz w:val="16"/>
          <w:szCs w:val="16"/>
          <w:lang w:val="af-ZA"/>
        </w:rPr>
        <w:t xml:space="preserve"> 4-</w:t>
      </w:r>
      <w:r w:rsidRPr="005B18F6">
        <w:rPr>
          <w:rFonts w:ascii="GHEA Grapalat" w:hAnsi="GHEA Grapalat"/>
          <w:i/>
          <w:sz w:val="16"/>
          <w:szCs w:val="16"/>
          <w:lang w:val="hy-AM"/>
        </w:rPr>
        <w:t>րդ</w:t>
      </w:r>
      <w:r w:rsidRPr="0093002B">
        <w:rPr>
          <w:rFonts w:ascii="GHEA Grapalat" w:hAnsi="GHEA Grapalat"/>
          <w:i/>
          <w:sz w:val="16"/>
          <w:szCs w:val="16"/>
          <w:lang w:val="af-ZA"/>
        </w:rPr>
        <w:t xml:space="preserve"> </w:t>
      </w:r>
      <w:r w:rsidRPr="005B18F6">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ECF682A" w:rsidR="00B2572B" w:rsidRPr="005B18F6" w:rsidRDefault="00F7228F" w:rsidP="000B1088">
      <w:pPr>
        <w:pStyle w:val="31"/>
        <w:spacing w:line="240" w:lineRule="auto"/>
        <w:jc w:val="right"/>
        <w:rPr>
          <w:rFonts w:ascii="GHEA Grapalat" w:hAnsi="GHEA Grapalat" w:cs="Sylfaen"/>
          <w:b/>
          <w:lang w:val="hy-AM"/>
        </w:rPr>
      </w:pPr>
      <w:r>
        <w:rPr>
          <w:rFonts w:ascii="GHEA Grapalat" w:hAnsi="GHEA Grapalat" w:cs="Sylfaen"/>
          <w:b/>
          <w:lang w:val="hy-AM"/>
        </w:rPr>
        <w:t>ԱՄՄՀ-ԳՀԱՇՁԲ-26/1</w:t>
      </w:r>
      <w:r w:rsidR="00B2572B" w:rsidRPr="005B18F6">
        <w:rPr>
          <w:rFonts w:ascii="GHEA Grapalat" w:hAnsi="GHEA Grapalat" w:cs="Sylfaen"/>
          <w:b/>
          <w:lang w:val="hy-AM"/>
        </w:rPr>
        <w:t xml:space="preserve">  </w:t>
      </w:r>
      <w:r w:rsidR="00B2572B" w:rsidRPr="0093002B">
        <w:rPr>
          <w:rFonts w:ascii="GHEA Grapalat" w:hAnsi="GHEA Grapalat" w:cs="Sylfaen"/>
          <w:b/>
          <w:lang w:val="hy-AM"/>
        </w:rPr>
        <w:t>ծածկագրով</w:t>
      </w:r>
    </w:p>
    <w:p w14:paraId="5B837CD0" w14:textId="0046B904" w:rsidR="00B2572B" w:rsidRPr="0093002B" w:rsidRDefault="00F8202F"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E248245"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00E731DD">
        <w:rPr>
          <w:rStyle w:val="af5"/>
          <w:rFonts w:ascii="GHEA Grapalat" w:hAnsi="GHEA Grapalat"/>
          <w:b w:val="0"/>
          <w:bCs w:val="0"/>
          <w:sz w:val="20"/>
          <w:szCs w:val="20"/>
          <w:u w:val="single"/>
          <w:lang w:val="hy-AM"/>
        </w:rPr>
        <w:t>Մասիսի համայնքապետարան</w:t>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4F074211"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F7228F">
        <w:rPr>
          <w:rFonts w:ascii="GHEA Grapalat" w:hAnsi="GHEA Grapalat" w:cs="Sylfaen"/>
          <w:b/>
          <w:sz w:val="20"/>
          <w:szCs w:val="20"/>
          <w:lang w:val="hy-AM"/>
        </w:rPr>
        <w:t>ԱՄՄՀ-ԳՀԱՇՁԲ-26/1</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8030D45"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E731DD" w:rsidRPr="006B3BAB">
        <w:rPr>
          <w:rFonts w:ascii="GHEA Grapalat" w:hAnsi="GHEA Grapalat" w:cs="Sylfaen"/>
          <w:sz w:val="20"/>
          <w:szCs w:val="20"/>
          <w:lang w:val="hy-AM"/>
        </w:rPr>
        <w:t>900435002101</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1A5FC4FB" w:rsidR="00B01CA2" w:rsidRPr="005B18F6" w:rsidRDefault="000C0396" w:rsidP="005B18F6">
      <w:pPr>
        <w:pStyle w:val="aff3"/>
        <w:tabs>
          <w:tab w:val="left" w:pos="0"/>
        </w:tabs>
        <w:ind w:left="142" w:firstLine="153"/>
        <w:mirrorIndents/>
        <w:jc w:val="both"/>
        <w:rPr>
          <w:rFonts w:ascii="GHEA Grapalat"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5B18F6">
        <w:rPr>
          <w:rFonts w:ascii="GHEA Grapalat"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5B18F6" w:rsidRPr="005B18F6">
        <w:rPr>
          <w:rFonts w:ascii="GHEA Grapalat" w:hAnsi="GHEA Grapalat"/>
          <w:sz w:val="20"/>
          <w:szCs w:val="20"/>
          <w:lang w:val="hy-AM"/>
        </w:rPr>
        <w:t>masismer.gnumner@mail.ru</w:t>
      </w:r>
      <w:r w:rsidR="00D467AB" w:rsidRPr="005B18F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3D4DEA44" w:rsidR="001557AE" w:rsidRDefault="001557AE" w:rsidP="009C370D">
      <w:pPr>
        <w:pStyle w:val="31"/>
        <w:spacing w:line="240" w:lineRule="auto"/>
        <w:jc w:val="center"/>
        <w:rPr>
          <w:rFonts w:ascii="GHEA Grapalat" w:hAnsi="GHEA Grapalat" w:cs="Arial"/>
          <w:b/>
          <w:lang w:val="hy-AM"/>
        </w:rPr>
      </w:pPr>
    </w:p>
    <w:p w14:paraId="7121129C" w14:textId="1CD3D7B2" w:rsidR="000C4CC9" w:rsidRDefault="000C4CC9" w:rsidP="009C370D">
      <w:pPr>
        <w:pStyle w:val="31"/>
        <w:spacing w:line="240" w:lineRule="auto"/>
        <w:jc w:val="center"/>
        <w:rPr>
          <w:rFonts w:ascii="GHEA Grapalat" w:hAnsi="GHEA Grapalat" w:cs="Arial"/>
          <w:b/>
          <w:lang w:val="hy-AM"/>
        </w:rPr>
      </w:pPr>
    </w:p>
    <w:p w14:paraId="0606863C" w14:textId="4358529C" w:rsidR="000C4CC9" w:rsidRDefault="000C4CC9" w:rsidP="009C370D">
      <w:pPr>
        <w:pStyle w:val="31"/>
        <w:spacing w:line="240" w:lineRule="auto"/>
        <w:jc w:val="center"/>
        <w:rPr>
          <w:rFonts w:ascii="GHEA Grapalat" w:hAnsi="GHEA Grapalat" w:cs="Arial"/>
          <w:b/>
          <w:lang w:val="hy-AM"/>
        </w:rPr>
      </w:pPr>
    </w:p>
    <w:p w14:paraId="2E6607F6" w14:textId="1B4C2151" w:rsidR="000C4CC9" w:rsidRDefault="000C4CC9" w:rsidP="009C370D">
      <w:pPr>
        <w:pStyle w:val="31"/>
        <w:spacing w:line="240" w:lineRule="auto"/>
        <w:jc w:val="center"/>
        <w:rPr>
          <w:rFonts w:ascii="GHEA Grapalat" w:hAnsi="GHEA Grapalat" w:cs="Arial"/>
          <w:b/>
          <w:lang w:val="hy-AM"/>
        </w:rPr>
      </w:pPr>
    </w:p>
    <w:p w14:paraId="52A6D5B3" w14:textId="6561137C" w:rsidR="000C4CC9" w:rsidRDefault="000C4CC9" w:rsidP="009C370D">
      <w:pPr>
        <w:pStyle w:val="31"/>
        <w:spacing w:line="240" w:lineRule="auto"/>
        <w:jc w:val="center"/>
        <w:rPr>
          <w:rFonts w:ascii="GHEA Grapalat" w:hAnsi="GHEA Grapalat" w:cs="Arial"/>
          <w:b/>
          <w:lang w:val="hy-AM"/>
        </w:rPr>
      </w:pPr>
    </w:p>
    <w:p w14:paraId="5835659F" w14:textId="13885BFB" w:rsidR="000C4CC9" w:rsidRDefault="000C4CC9" w:rsidP="009C370D">
      <w:pPr>
        <w:pStyle w:val="31"/>
        <w:spacing w:line="240" w:lineRule="auto"/>
        <w:jc w:val="center"/>
        <w:rPr>
          <w:rFonts w:ascii="GHEA Grapalat" w:hAnsi="GHEA Grapalat" w:cs="Arial"/>
          <w:b/>
          <w:lang w:val="hy-AM"/>
        </w:rPr>
      </w:pPr>
    </w:p>
    <w:p w14:paraId="713D7024" w14:textId="5D040B9D" w:rsidR="000C4CC9" w:rsidRDefault="000C4CC9" w:rsidP="009C370D">
      <w:pPr>
        <w:pStyle w:val="31"/>
        <w:spacing w:line="240" w:lineRule="auto"/>
        <w:jc w:val="center"/>
        <w:rPr>
          <w:rFonts w:ascii="GHEA Grapalat" w:hAnsi="GHEA Grapalat" w:cs="Arial"/>
          <w:b/>
          <w:lang w:val="hy-AM"/>
        </w:rPr>
      </w:pPr>
    </w:p>
    <w:p w14:paraId="7F3E6DA8" w14:textId="1901CE41" w:rsidR="000C4CC9" w:rsidRDefault="000C4CC9" w:rsidP="009C370D">
      <w:pPr>
        <w:pStyle w:val="31"/>
        <w:spacing w:line="240" w:lineRule="auto"/>
        <w:jc w:val="center"/>
        <w:rPr>
          <w:rFonts w:ascii="GHEA Grapalat" w:hAnsi="GHEA Grapalat" w:cs="Arial"/>
          <w:b/>
          <w:lang w:val="hy-AM"/>
        </w:rPr>
      </w:pPr>
    </w:p>
    <w:p w14:paraId="75524FC7" w14:textId="71CB8006" w:rsidR="000C4CC9" w:rsidRDefault="000C4CC9" w:rsidP="009C370D">
      <w:pPr>
        <w:pStyle w:val="31"/>
        <w:spacing w:line="240" w:lineRule="auto"/>
        <w:jc w:val="center"/>
        <w:rPr>
          <w:rFonts w:ascii="GHEA Grapalat" w:hAnsi="GHEA Grapalat" w:cs="Arial"/>
          <w:b/>
          <w:lang w:val="hy-AM"/>
        </w:rPr>
      </w:pPr>
    </w:p>
    <w:p w14:paraId="26FB5467" w14:textId="12E1AE64" w:rsidR="000C4CC9" w:rsidRDefault="000C4CC9" w:rsidP="009C370D">
      <w:pPr>
        <w:pStyle w:val="31"/>
        <w:spacing w:line="240" w:lineRule="auto"/>
        <w:jc w:val="center"/>
        <w:rPr>
          <w:rFonts w:ascii="GHEA Grapalat" w:hAnsi="GHEA Grapalat" w:cs="Arial"/>
          <w:b/>
          <w:lang w:val="hy-AM"/>
        </w:rPr>
      </w:pPr>
    </w:p>
    <w:p w14:paraId="76EBE3ED" w14:textId="529404BD" w:rsidR="000C4CC9" w:rsidRDefault="000C4CC9" w:rsidP="009C370D">
      <w:pPr>
        <w:pStyle w:val="31"/>
        <w:spacing w:line="240" w:lineRule="auto"/>
        <w:jc w:val="center"/>
        <w:rPr>
          <w:rFonts w:ascii="GHEA Grapalat" w:hAnsi="GHEA Grapalat" w:cs="Arial"/>
          <w:b/>
          <w:lang w:val="hy-AM"/>
        </w:rPr>
      </w:pPr>
    </w:p>
    <w:p w14:paraId="1386BA6D" w14:textId="32AAB36D" w:rsidR="000C4CC9" w:rsidRDefault="000C4CC9" w:rsidP="009C370D">
      <w:pPr>
        <w:pStyle w:val="31"/>
        <w:spacing w:line="240" w:lineRule="auto"/>
        <w:jc w:val="center"/>
        <w:rPr>
          <w:rFonts w:ascii="GHEA Grapalat" w:hAnsi="GHEA Grapalat" w:cs="Arial"/>
          <w:b/>
          <w:lang w:val="hy-AM"/>
        </w:rPr>
      </w:pPr>
    </w:p>
    <w:p w14:paraId="59B22F8B" w14:textId="23D6C442" w:rsidR="000C4CC9" w:rsidRDefault="000C4CC9" w:rsidP="009C370D">
      <w:pPr>
        <w:pStyle w:val="31"/>
        <w:spacing w:line="240" w:lineRule="auto"/>
        <w:jc w:val="center"/>
        <w:rPr>
          <w:rFonts w:ascii="GHEA Grapalat" w:hAnsi="GHEA Grapalat" w:cs="Arial"/>
          <w:b/>
          <w:lang w:val="hy-AM"/>
        </w:rPr>
      </w:pPr>
    </w:p>
    <w:p w14:paraId="0133ECE0" w14:textId="4012F922" w:rsidR="000C4CC9" w:rsidRDefault="000C4CC9" w:rsidP="009C370D">
      <w:pPr>
        <w:pStyle w:val="31"/>
        <w:spacing w:line="240" w:lineRule="auto"/>
        <w:jc w:val="center"/>
        <w:rPr>
          <w:rFonts w:ascii="GHEA Grapalat" w:hAnsi="GHEA Grapalat" w:cs="Arial"/>
          <w:b/>
          <w:lang w:val="hy-AM"/>
        </w:rPr>
      </w:pPr>
    </w:p>
    <w:p w14:paraId="32EC6A31" w14:textId="32B29AC4" w:rsidR="000C4CC9" w:rsidRDefault="000C4CC9" w:rsidP="009C370D">
      <w:pPr>
        <w:pStyle w:val="31"/>
        <w:spacing w:line="240" w:lineRule="auto"/>
        <w:jc w:val="center"/>
        <w:rPr>
          <w:rFonts w:ascii="GHEA Grapalat" w:hAnsi="GHEA Grapalat" w:cs="Arial"/>
          <w:b/>
          <w:lang w:val="hy-AM"/>
        </w:rPr>
      </w:pPr>
    </w:p>
    <w:p w14:paraId="08E81731" w14:textId="4ACE58F0" w:rsidR="000C4CC9" w:rsidRDefault="000C4CC9" w:rsidP="009C370D">
      <w:pPr>
        <w:pStyle w:val="31"/>
        <w:spacing w:line="240" w:lineRule="auto"/>
        <w:jc w:val="center"/>
        <w:rPr>
          <w:rFonts w:ascii="GHEA Grapalat" w:hAnsi="GHEA Grapalat" w:cs="Arial"/>
          <w:b/>
          <w:lang w:val="hy-AM"/>
        </w:rPr>
      </w:pPr>
    </w:p>
    <w:p w14:paraId="6936DA7C" w14:textId="7868A514" w:rsidR="000C4CC9" w:rsidRDefault="000C4CC9" w:rsidP="009C370D">
      <w:pPr>
        <w:pStyle w:val="31"/>
        <w:spacing w:line="240" w:lineRule="auto"/>
        <w:jc w:val="center"/>
        <w:rPr>
          <w:rFonts w:ascii="GHEA Grapalat" w:hAnsi="GHEA Grapalat" w:cs="Arial"/>
          <w:b/>
          <w:lang w:val="hy-AM"/>
        </w:rPr>
      </w:pPr>
    </w:p>
    <w:p w14:paraId="6191EEE5" w14:textId="3686A022" w:rsidR="000C4CC9" w:rsidRDefault="000C4CC9" w:rsidP="009C370D">
      <w:pPr>
        <w:pStyle w:val="31"/>
        <w:spacing w:line="240" w:lineRule="auto"/>
        <w:jc w:val="center"/>
        <w:rPr>
          <w:rFonts w:ascii="GHEA Grapalat" w:hAnsi="GHEA Grapalat" w:cs="Arial"/>
          <w:b/>
          <w:lang w:val="hy-AM"/>
        </w:rPr>
      </w:pPr>
    </w:p>
    <w:p w14:paraId="65BA0321" w14:textId="2C16ED78" w:rsidR="000C4CC9" w:rsidRDefault="000C4CC9" w:rsidP="009C370D">
      <w:pPr>
        <w:pStyle w:val="31"/>
        <w:spacing w:line="240" w:lineRule="auto"/>
        <w:jc w:val="center"/>
        <w:rPr>
          <w:rFonts w:ascii="GHEA Grapalat" w:hAnsi="GHEA Grapalat" w:cs="Arial"/>
          <w:b/>
          <w:lang w:val="hy-AM"/>
        </w:rPr>
      </w:pPr>
    </w:p>
    <w:p w14:paraId="06A0DE54" w14:textId="647DE5CD" w:rsidR="000C4CC9" w:rsidRDefault="000C4CC9" w:rsidP="009C370D">
      <w:pPr>
        <w:pStyle w:val="31"/>
        <w:spacing w:line="240" w:lineRule="auto"/>
        <w:jc w:val="center"/>
        <w:rPr>
          <w:rFonts w:ascii="GHEA Grapalat" w:hAnsi="GHEA Grapalat" w:cs="Arial"/>
          <w:b/>
          <w:lang w:val="hy-AM"/>
        </w:rPr>
      </w:pPr>
    </w:p>
    <w:p w14:paraId="4CE5C688" w14:textId="25FE402D" w:rsidR="000C4CC9" w:rsidRDefault="000C4CC9" w:rsidP="009C370D">
      <w:pPr>
        <w:pStyle w:val="31"/>
        <w:spacing w:line="240" w:lineRule="auto"/>
        <w:jc w:val="center"/>
        <w:rPr>
          <w:rFonts w:ascii="GHEA Grapalat" w:hAnsi="GHEA Grapalat" w:cs="Arial"/>
          <w:b/>
          <w:lang w:val="hy-AM"/>
        </w:rPr>
      </w:pPr>
    </w:p>
    <w:p w14:paraId="25F0BFFD" w14:textId="200204E2" w:rsidR="000C4CC9" w:rsidRDefault="000C4CC9" w:rsidP="009C370D">
      <w:pPr>
        <w:pStyle w:val="31"/>
        <w:spacing w:line="240" w:lineRule="auto"/>
        <w:jc w:val="center"/>
        <w:rPr>
          <w:rFonts w:ascii="GHEA Grapalat" w:hAnsi="GHEA Grapalat" w:cs="Arial"/>
          <w:b/>
          <w:lang w:val="hy-AM"/>
        </w:rPr>
      </w:pPr>
    </w:p>
    <w:p w14:paraId="08821FE1" w14:textId="030DC30C" w:rsidR="000C4CC9" w:rsidRDefault="000C4CC9" w:rsidP="009C370D">
      <w:pPr>
        <w:pStyle w:val="31"/>
        <w:spacing w:line="240" w:lineRule="auto"/>
        <w:jc w:val="center"/>
        <w:rPr>
          <w:rFonts w:ascii="GHEA Grapalat" w:hAnsi="GHEA Grapalat" w:cs="Arial"/>
          <w:b/>
          <w:lang w:val="hy-AM"/>
        </w:rPr>
      </w:pPr>
    </w:p>
    <w:p w14:paraId="420061B3" w14:textId="23B0EEAB" w:rsidR="000C4CC9" w:rsidRDefault="000C4CC9" w:rsidP="009C370D">
      <w:pPr>
        <w:pStyle w:val="31"/>
        <w:spacing w:line="240" w:lineRule="auto"/>
        <w:jc w:val="center"/>
        <w:rPr>
          <w:rFonts w:ascii="GHEA Grapalat" w:hAnsi="GHEA Grapalat" w:cs="Arial"/>
          <w:b/>
          <w:lang w:val="hy-AM"/>
        </w:rPr>
      </w:pPr>
    </w:p>
    <w:p w14:paraId="55C0CA0C" w14:textId="6014037A" w:rsidR="000C4CC9" w:rsidRDefault="000C4CC9" w:rsidP="009C370D">
      <w:pPr>
        <w:pStyle w:val="31"/>
        <w:spacing w:line="240" w:lineRule="auto"/>
        <w:jc w:val="center"/>
        <w:rPr>
          <w:rFonts w:ascii="GHEA Grapalat" w:hAnsi="GHEA Grapalat" w:cs="Arial"/>
          <w:b/>
          <w:lang w:val="hy-AM"/>
        </w:rPr>
      </w:pPr>
    </w:p>
    <w:p w14:paraId="7AD64658" w14:textId="095594CF" w:rsidR="000C4CC9" w:rsidRDefault="000C4CC9" w:rsidP="009C370D">
      <w:pPr>
        <w:pStyle w:val="31"/>
        <w:spacing w:line="240" w:lineRule="auto"/>
        <w:jc w:val="center"/>
        <w:rPr>
          <w:rFonts w:ascii="GHEA Grapalat" w:hAnsi="GHEA Grapalat" w:cs="Arial"/>
          <w:b/>
          <w:lang w:val="hy-AM"/>
        </w:rPr>
      </w:pPr>
    </w:p>
    <w:p w14:paraId="333A7FF9" w14:textId="664C44D4" w:rsidR="000C4CC9" w:rsidRDefault="000C4CC9" w:rsidP="009C370D">
      <w:pPr>
        <w:pStyle w:val="31"/>
        <w:spacing w:line="240" w:lineRule="auto"/>
        <w:jc w:val="center"/>
        <w:rPr>
          <w:rFonts w:ascii="GHEA Grapalat" w:hAnsi="GHEA Grapalat" w:cs="Arial"/>
          <w:b/>
          <w:lang w:val="hy-AM"/>
        </w:rPr>
      </w:pPr>
    </w:p>
    <w:p w14:paraId="16F95CE6" w14:textId="776D9BE6" w:rsidR="000C4CC9" w:rsidRDefault="000C4CC9" w:rsidP="009C370D">
      <w:pPr>
        <w:pStyle w:val="31"/>
        <w:spacing w:line="240" w:lineRule="auto"/>
        <w:jc w:val="center"/>
        <w:rPr>
          <w:rFonts w:ascii="GHEA Grapalat" w:hAnsi="GHEA Grapalat" w:cs="Arial"/>
          <w:b/>
          <w:lang w:val="hy-AM"/>
        </w:rPr>
      </w:pPr>
    </w:p>
    <w:p w14:paraId="4302B72C" w14:textId="5A39ED1F" w:rsidR="000C4CC9" w:rsidRDefault="000C4CC9" w:rsidP="009C370D">
      <w:pPr>
        <w:pStyle w:val="31"/>
        <w:spacing w:line="240" w:lineRule="auto"/>
        <w:jc w:val="center"/>
        <w:rPr>
          <w:rFonts w:ascii="GHEA Grapalat" w:hAnsi="GHEA Grapalat" w:cs="Arial"/>
          <w:b/>
          <w:lang w:val="hy-AM"/>
        </w:rPr>
      </w:pPr>
    </w:p>
    <w:p w14:paraId="7B4AABCE" w14:textId="7AADED1A" w:rsidR="000C4CC9" w:rsidRDefault="000C4CC9" w:rsidP="009C370D">
      <w:pPr>
        <w:pStyle w:val="31"/>
        <w:spacing w:line="240" w:lineRule="auto"/>
        <w:jc w:val="center"/>
        <w:rPr>
          <w:rFonts w:ascii="GHEA Grapalat" w:hAnsi="GHEA Grapalat" w:cs="Arial"/>
          <w:b/>
          <w:lang w:val="hy-AM"/>
        </w:rPr>
      </w:pPr>
    </w:p>
    <w:p w14:paraId="7D6DF49B" w14:textId="7E4DC961" w:rsidR="000C4CC9" w:rsidRDefault="000C4CC9" w:rsidP="009C370D">
      <w:pPr>
        <w:pStyle w:val="31"/>
        <w:spacing w:line="240" w:lineRule="auto"/>
        <w:jc w:val="center"/>
        <w:rPr>
          <w:rFonts w:ascii="GHEA Grapalat" w:hAnsi="GHEA Grapalat" w:cs="Arial"/>
          <w:b/>
          <w:lang w:val="hy-AM"/>
        </w:rPr>
      </w:pPr>
    </w:p>
    <w:p w14:paraId="09337DCF" w14:textId="176E3383" w:rsidR="000C4CC9" w:rsidRDefault="000C4CC9" w:rsidP="009C370D">
      <w:pPr>
        <w:pStyle w:val="31"/>
        <w:spacing w:line="240" w:lineRule="auto"/>
        <w:jc w:val="center"/>
        <w:rPr>
          <w:rFonts w:ascii="GHEA Grapalat" w:hAnsi="GHEA Grapalat" w:cs="Arial"/>
          <w:b/>
          <w:lang w:val="hy-AM"/>
        </w:rPr>
      </w:pPr>
    </w:p>
    <w:p w14:paraId="79BADCBD" w14:textId="61B180D8" w:rsidR="000C4CC9" w:rsidRDefault="000C4CC9" w:rsidP="009C370D">
      <w:pPr>
        <w:pStyle w:val="31"/>
        <w:spacing w:line="240" w:lineRule="auto"/>
        <w:jc w:val="center"/>
        <w:rPr>
          <w:rFonts w:ascii="GHEA Grapalat" w:hAnsi="GHEA Grapalat" w:cs="Arial"/>
          <w:b/>
          <w:lang w:val="hy-AM"/>
        </w:rPr>
      </w:pPr>
    </w:p>
    <w:p w14:paraId="71A8CB90" w14:textId="73963F22" w:rsidR="000C4CC9" w:rsidRDefault="000C4CC9" w:rsidP="009C370D">
      <w:pPr>
        <w:pStyle w:val="31"/>
        <w:spacing w:line="240" w:lineRule="auto"/>
        <w:jc w:val="center"/>
        <w:rPr>
          <w:rFonts w:ascii="GHEA Grapalat" w:hAnsi="GHEA Grapalat" w:cs="Arial"/>
          <w:b/>
          <w:lang w:val="hy-AM"/>
        </w:rPr>
      </w:pPr>
    </w:p>
    <w:p w14:paraId="6600E3E0" w14:textId="4B32F133" w:rsidR="000C4CC9" w:rsidRDefault="000C4CC9" w:rsidP="009C370D">
      <w:pPr>
        <w:pStyle w:val="31"/>
        <w:spacing w:line="240" w:lineRule="auto"/>
        <w:jc w:val="center"/>
        <w:rPr>
          <w:rFonts w:ascii="GHEA Grapalat" w:hAnsi="GHEA Grapalat" w:cs="Arial"/>
          <w:b/>
          <w:lang w:val="hy-AM"/>
        </w:rPr>
      </w:pPr>
    </w:p>
    <w:p w14:paraId="7C5C0FC9" w14:textId="72D67F30" w:rsidR="000C4CC9" w:rsidRDefault="000C4CC9" w:rsidP="009C370D">
      <w:pPr>
        <w:pStyle w:val="31"/>
        <w:spacing w:line="240" w:lineRule="auto"/>
        <w:jc w:val="center"/>
        <w:rPr>
          <w:rFonts w:ascii="GHEA Grapalat" w:hAnsi="GHEA Grapalat" w:cs="Arial"/>
          <w:b/>
          <w:lang w:val="hy-AM"/>
        </w:rPr>
      </w:pPr>
    </w:p>
    <w:p w14:paraId="29DA474E" w14:textId="35EE4059" w:rsidR="000C4CC9" w:rsidRDefault="000C4CC9" w:rsidP="009C370D">
      <w:pPr>
        <w:pStyle w:val="31"/>
        <w:spacing w:line="240" w:lineRule="auto"/>
        <w:jc w:val="center"/>
        <w:rPr>
          <w:rFonts w:ascii="GHEA Grapalat" w:hAnsi="GHEA Grapalat" w:cs="Arial"/>
          <w:b/>
          <w:lang w:val="hy-AM"/>
        </w:rPr>
      </w:pPr>
    </w:p>
    <w:p w14:paraId="102754FA" w14:textId="4FF3A89A" w:rsidR="000C4CC9" w:rsidRDefault="000C4CC9" w:rsidP="009C370D">
      <w:pPr>
        <w:pStyle w:val="31"/>
        <w:spacing w:line="240" w:lineRule="auto"/>
        <w:jc w:val="center"/>
        <w:rPr>
          <w:rFonts w:ascii="GHEA Grapalat" w:hAnsi="GHEA Grapalat" w:cs="Arial"/>
          <w:b/>
          <w:lang w:val="hy-AM"/>
        </w:rPr>
      </w:pPr>
    </w:p>
    <w:p w14:paraId="5197F51C" w14:textId="4DA312DB" w:rsidR="000C4CC9" w:rsidRDefault="000C4CC9" w:rsidP="009C370D">
      <w:pPr>
        <w:pStyle w:val="31"/>
        <w:spacing w:line="240" w:lineRule="auto"/>
        <w:jc w:val="center"/>
        <w:rPr>
          <w:rFonts w:ascii="GHEA Grapalat" w:hAnsi="GHEA Grapalat" w:cs="Arial"/>
          <w:b/>
          <w:lang w:val="hy-AM"/>
        </w:rPr>
      </w:pPr>
    </w:p>
    <w:p w14:paraId="041733AE" w14:textId="09263EB4" w:rsidR="000C4CC9" w:rsidRDefault="000C4CC9" w:rsidP="009C370D">
      <w:pPr>
        <w:pStyle w:val="31"/>
        <w:spacing w:line="240" w:lineRule="auto"/>
        <w:jc w:val="center"/>
        <w:rPr>
          <w:rFonts w:ascii="GHEA Grapalat" w:hAnsi="GHEA Grapalat" w:cs="Arial"/>
          <w:b/>
          <w:lang w:val="hy-AM"/>
        </w:rPr>
      </w:pPr>
    </w:p>
    <w:p w14:paraId="1B40447A" w14:textId="0B8FC1EF" w:rsidR="000C4CC9" w:rsidRDefault="000C4CC9" w:rsidP="009C370D">
      <w:pPr>
        <w:pStyle w:val="31"/>
        <w:spacing w:line="240" w:lineRule="auto"/>
        <w:jc w:val="center"/>
        <w:rPr>
          <w:rFonts w:ascii="GHEA Grapalat" w:hAnsi="GHEA Grapalat" w:cs="Arial"/>
          <w:b/>
          <w:lang w:val="hy-AM"/>
        </w:rPr>
      </w:pPr>
    </w:p>
    <w:p w14:paraId="250F977C" w14:textId="62334996" w:rsidR="000C4CC9" w:rsidRDefault="000C4CC9" w:rsidP="009C370D">
      <w:pPr>
        <w:pStyle w:val="31"/>
        <w:spacing w:line="240" w:lineRule="auto"/>
        <w:jc w:val="center"/>
        <w:rPr>
          <w:rFonts w:ascii="GHEA Grapalat" w:hAnsi="GHEA Grapalat" w:cs="Arial"/>
          <w:b/>
          <w:lang w:val="hy-AM"/>
        </w:rPr>
      </w:pPr>
    </w:p>
    <w:p w14:paraId="649ADBA7" w14:textId="23E97F8B" w:rsidR="000C4CC9" w:rsidRDefault="000C4CC9" w:rsidP="009C370D">
      <w:pPr>
        <w:pStyle w:val="31"/>
        <w:spacing w:line="240" w:lineRule="auto"/>
        <w:jc w:val="center"/>
        <w:rPr>
          <w:rFonts w:ascii="GHEA Grapalat" w:hAnsi="GHEA Grapalat" w:cs="Arial"/>
          <w:b/>
          <w:lang w:val="hy-AM"/>
        </w:rPr>
      </w:pPr>
    </w:p>
    <w:p w14:paraId="4FCEC439" w14:textId="4A4A988C" w:rsidR="000C4CC9" w:rsidRDefault="000C4CC9" w:rsidP="009C370D">
      <w:pPr>
        <w:pStyle w:val="31"/>
        <w:spacing w:line="240" w:lineRule="auto"/>
        <w:jc w:val="center"/>
        <w:rPr>
          <w:rFonts w:ascii="GHEA Grapalat" w:hAnsi="GHEA Grapalat" w:cs="Arial"/>
          <w:b/>
          <w:lang w:val="hy-AM"/>
        </w:rPr>
      </w:pPr>
    </w:p>
    <w:p w14:paraId="2ACB0488" w14:textId="4979AECC" w:rsidR="000C4CC9" w:rsidRDefault="000C4CC9" w:rsidP="009C370D">
      <w:pPr>
        <w:pStyle w:val="31"/>
        <w:spacing w:line="240" w:lineRule="auto"/>
        <w:jc w:val="center"/>
        <w:rPr>
          <w:rFonts w:ascii="GHEA Grapalat" w:hAnsi="GHEA Grapalat" w:cs="Arial"/>
          <w:b/>
          <w:lang w:val="hy-AM"/>
        </w:rPr>
      </w:pPr>
    </w:p>
    <w:p w14:paraId="5C339655" w14:textId="421B2CFF" w:rsidR="000C4CC9" w:rsidRDefault="000C4CC9" w:rsidP="009C370D">
      <w:pPr>
        <w:pStyle w:val="31"/>
        <w:spacing w:line="240" w:lineRule="auto"/>
        <w:jc w:val="center"/>
        <w:rPr>
          <w:rFonts w:ascii="GHEA Grapalat" w:hAnsi="GHEA Grapalat" w:cs="Arial"/>
          <w:b/>
          <w:lang w:val="hy-AM"/>
        </w:rPr>
      </w:pPr>
    </w:p>
    <w:p w14:paraId="2799FE9E" w14:textId="59C9ADEB" w:rsidR="000C4CC9" w:rsidRDefault="000C4CC9" w:rsidP="009C370D">
      <w:pPr>
        <w:pStyle w:val="31"/>
        <w:spacing w:line="240" w:lineRule="auto"/>
        <w:jc w:val="center"/>
        <w:rPr>
          <w:rFonts w:ascii="GHEA Grapalat" w:hAnsi="GHEA Grapalat" w:cs="Arial"/>
          <w:b/>
          <w:lang w:val="hy-AM"/>
        </w:rPr>
      </w:pPr>
    </w:p>
    <w:p w14:paraId="2921E4E4" w14:textId="1456D479" w:rsidR="000C4CC9" w:rsidRDefault="000C4CC9" w:rsidP="009C370D">
      <w:pPr>
        <w:pStyle w:val="31"/>
        <w:spacing w:line="240" w:lineRule="auto"/>
        <w:jc w:val="center"/>
        <w:rPr>
          <w:rFonts w:ascii="GHEA Grapalat" w:hAnsi="GHEA Grapalat" w:cs="Arial"/>
          <w:b/>
          <w:lang w:val="hy-AM"/>
        </w:rPr>
      </w:pPr>
    </w:p>
    <w:p w14:paraId="6221F109" w14:textId="4B28C042" w:rsidR="000C4CC9" w:rsidRDefault="000C4CC9" w:rsidP="009C370D">
      <w:pPr>
        <w:pStyle w:val="31"/>
        <w:spacing w:line="240" w:lineRule="auto"/>
        <w:jc w:val="center"/>
        <w:rPr>
          <w:rFonts w:ascii="GHEA Grapalat" w:hAnsi="GHEA Grapalat" w:cs="Arial"/>
          <w:b/>
          <w:lang w:val="hy-AM"/>
        </w:rPr>
      </w:pPr>
    </w:p>
    <w:p w14:paraId="75648395" w14:textId="77777777" w:rsidR="000C4CC9" w:rsidRDefault="000C4CC9" w:rsidP="009C370D">
      <w:pPr>
        <w:pStyle w:val="31"/>
        <w:spacing w:line="240" w:lineRule="auto"/>
        <w:jc w:val="center"/>
        <w:rPr>
          <w:rFonts w:ascii="GHEA Grapalat" w:hAnsi="GHEA Grapalat" w:cs="Arial"/>
          <w:b/>
          <w:lang w:val="hy-AM"/>
        </w:rPr>
      </w:pPr>
    </w:p>
    <w:p w14:paraId="3038C59E" w14:textId="77777777" w:rsidR="00AC32C5" w:rsidRDefault="00AC32C5" w:rsidP="009C370D">
      <w:pPr>
        <w:pStyle w:val="31"/>
        <w:spacing w:line="240" w:lineRule="auto"/>
        <w:jc w:val="center"/>
        <w:rPr>
          <w:rFonts w:ascii="GHEA Grapalat" w:hAnsi="GHEA Grapalat" w:cs="Arial"/>
          <w:b/>
          <w:lang w:val="hy-AM"/>
        </w:rPr>
      </w:pPr>
    </w:p>
    <w:p w14:paraId="0D020C41" w14:textId="77777777" w:rsidR="00AC32C5" w:rsidRDefault="00AC32C5" w:rsidP="009C370D">
      <w:pPr>
        <w:pStyle w:val="31"/>
        <w:spacing w:line="240" w:lineRule="auto"/>
        <w:jc w:val="center"/>
        <w:rPr>
          <w:rFonts w:ascii="GHEA Grapalat" w:hAnsi="GHEA Grapalat" w:cs="Arial"/>
          <w:b/>
          <w:lang w:val="hy-AM"/>
        </w:rPr>
      </w:pPr>
    </w:p>
    <w:p w14:paraId="229CC287" w14:textId="77777777" w:rsidR="00AC32C5" w:rsidRDefault="00AC32C5" w:rsidP="009C370D">
      <w:pPr>
        <w:pStyle w:val="31"/>
        <w:spacing w:line="240" w:lineRule="auto"/>
        <w:jc w:val="center"/>
        <w:rPr>
          <w:rFonts w:ascii="GHEA Grapalat" w:hAnsi="GHEA Grapalat" w:cs="Arial"/>
          <w:b/>
          <w:lang w:val="hy-AM"/>
        </w:rPr>
      </w:pPr>
    </w:p>
    <w:p w14:paraId="442C9C50" w14:textId="7E7581A0" w:rsidR="000C4CC9" w:rsidRDefault="000C4CC9" w:rsidP="009C370D">
      <w:pPr>
        <w:pStyle w:val="31"/>
        <w:spacing w:line="240" w:lineRule="auto"/>
        <w:jc w:val="center"/>
        <w:rPr>
          <w:rFonts w:ascii="GHEA Grapalat" w:hAnsi="GHEA Grapalat" w:cs="Arial"/>
          <w:b/>
          <w:lang w:val="hy-AM"/>
        </w:rPr>
      </w:pPr>
    </w:p>
    <w:p w14:paraId="3C68D72E" w14:textId="77777777" w:rsidR="000C4CC9" w:rsidRPr="005A10E1" w:rsidRDefault="000C4CC9" w:rsidP="000C4CC9">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w:t>
      </w:r>
      <w:r w:rsidRPr="005A10E1">
        <w:rPr>
          <w:rFonts w:ascii="GHEA Grapalat" w:hAnsi="GHEA Grapalat" w:cs="Sylfaen"/>
          <w:b/>
          <w:lang w:val="hy-AM"/>
        </w:rPr>
        <w:t xml:space="preserve"> 3</w:t>
      </w:r>
    </w:p>
    <w:p w14:paraId="1D13CE9D" w14:textId="77777777" w:rsidR="000C4CC9" w:rsidRPr="005A10E1" w:rsidRDefault="000C4CC9" w:rsidP="000C4CC9">
      <w:pPr>
        <w:pStyle w:val="31"/>
        <w:spacing w:line="240" w:lineRule="auto"/>
        <w:jc w:val="right"/>
        <w:rPr>
          <w:rFonts w:ascii="GHEA Grapalat" w:hAnsi="GHEA Grapalat" w:cs="Sylfaen"/>
          <w:b/>
          <w:lang w:val="hy-AM"/>
        </w:rPr>
      </w:pPr>
      <w:r>
        <w:rPr>
          <w:rFonts w:ascii="GHEA Grapalat" w:hAnsi="GHEA Grapalat" w:cs="Sylfaen"/>
          <w:b/>
          <w:lang w:val="hy-AM"/>
        </w:rPr>
        <w:t>ԱՄՄՀ-ԳՀԱՇՁԲ-24/3</w:t>
      </w:r>
      <w:r w:rsidRPr="005A10E1">
        <w:rPr>
          <w:rFonts w:ascii="GHEA Grapalat" w:hAnsi="GHEA Grapalat" w:cs="Sylfaen"/>
          <w:b/>
          <w:lang w:val="hy-AM"/>
        </w:rPr>
        <w:t xml:space="preserve"> </w:t>
      </w:r>
      <w:r w:rsidRPr="0093002B">
        <w:rPr>
          <w:rFonts w:ascii="GHEA Grapalat" w:hAnsi="GHEA Grapalat" w:cs="Sylfaen"/>
          <w:b/>
          <w:lang w:val="hy-AM"/>
        </w:rPr>
        <w:t>ծածկագրով</w:t>
      </w:r>
    </w:p>
    <w:p w14:paraId="1BEA1AC7" w14:textId="77777777" w:rsidR="000C4CC9" w:rsidRPr="0093002B" w:rsidRDefault="000C4CC9" w:rsidP="000C4CC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հրավերի</w:t>
      </w:r>
    </w:p>
    <w:p w14:paraId="7F12118A" w14:textId="77777777" w:rsidR="000C4CC9" w:rsidRPr="0093002B" w:rsidRDefault="000C4CC9" w:rsidP="000C4CC9">
      <w:pPr>
        <w:pStyle w:val="31"/>
        <w:spacing w:line="240" w:lineRule="auto"/>
        <w:jc w:val="right"/>
        <w:rPr>
          <w:rFonts w:ascii="GHEA Grapalat" w:hAnsi="GHEA Grapalat" w:cs="Sylfaen"/>
          <w:b/>
          <w:lang w:val="hy-AM"/>
        </w:rPr>
      </w:pPr>
    </w:p>
    <w:p w14:paraId="7337E5BF" w14:textId="77777777" w:rsidR="000C4CC9" w:rsidRPr="0093002B" w:rsidRDefault="000C4CC9" w:rsidP="000C4CC9">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4275D216" w14:textId="77777777" w:rsidR="000C4CC9" w:rsidRPr="0093002B" w:rsidRDefault="000C4CC9" w:rsidP="000C4CC9">
      <w:pPr>
        <w:pStyle w:val="af4"/>
        <w:shd w:val="clear" w:color="auto" w:fill="FFFFFF"/>
        <w:spacing w:before="0" w:beforeAutospacing="0" w:after="0" w:afterAutospacing="0"/>
        <w:ind w:firstLine="375"/>
        <w:rPr>
          <w:rStyle w:val="af5"/>
          <w:lang w:val="hy-AM"/>
        </w:rPr>
      </w:pPr>
    </w:p>
    <w:p w14:paraId="3D098004" w14:textId="77777777" w:rsidR="000C4CC9" w:rsidRPr="0093002B" w:rsidRDefault="000C4CC9" w:rsidP="000C4CC9">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w:t>
      </w:r>
      <w:r w:rsidRPr="005A10E1">
        <w:rPr>
          <w:rStyle w:val="af5"/>
          <w:rFonts w:ascii="GHEA Grapalat" w:hAnsi="GHEA Grapalat"/>
          <w:b w:val="0"/>
          <w:bCs w:val="0"/>
          <w:sz w:val="20"/>
          <w:szCs w:val="20"/>
          <w:lang w:val="hy-AM"/>
        </w:rPr>
        <w:t xml:space="preserve">երաշխիք) հանդիսանում են ՀՀ Արարատի մարզի Մասիսի համայնքապետարանի (այսուհետ՝ բենեֆիցիար) կողմից </w:t>
      </w:r>
      <w:r>
        <w:rPr>
          <w:rStyle w:val="af5"/>
          <w:rFonts w:ascii="GHEA Grapalat" w:hAnsi="GHEA Grapalat"/>
          <w:b w:val="0"/>
          <w:bCs w:val="0"/>
          <w:sz w:val="20"/>
          <w:szCs w:val="20"/>
          <w:lang w:val="hy-AM"/>
        </w:rPr>
        <w:t>ԱՄՄՀ-ԳՀԱՇՁԲ-24/3</w:t>
      </w:r>
      <w:r w:rsidRPr="005A10E1">
        <w:rPr>
          <w:rStyle w:val="af5"/>
          <w:rFonts w:ascii="GHEA Grapalat" w:hAnsi="GHEA Grapalat"/>
          <w:b w:val="0"/>
          <w:bCs w:val="0"/>
          <w:sz w:val="20"/>
          <w:szCs w:val="20"/>
          <w:lang w:val="hy-AM"/>
        </w:rPr>
        <w:t xml:space="preserve"> ծածկագրով</w:t>
      </w:r>
      <w:r w:rsidRPr="0093002B">
        <w:rPr>
          <w:rStyle w:val="af5"/>
          <w:rFonts w:ascii="GHEA Grapalat" w:hAnsi="GHEA Grapalat"/>
          <w:b w:val="0"/>
          <w:bCs w:val="0"/>
          <w:sz w:val="20"/>
          <w:szCs w:val="20"/>
          <w:lang w:val="hy-AM"/>
        </w:rPr>
        <w:t xml:space="preserve">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3080F41E" w14:textId="77777777" w:rsidR="000C4CC9" w:rsidRPr="0093002B" w:rsidRDefault="000C4CC9" w:rsidP="000C4CC9">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5E21F47E" w14:textId="77777777" w:rsidR="000C4CC9" w:rsidRPr="0093002B" w:rsidRDefault="000C4CC9" w:rsidP="000C4CC9">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57AD7E8F" w14:textId="77777777" w:rsidR="000C4CC9" w:rsidRPr="0093002B" w:rsidRDefault="000C4CC9" w:rsidP="000C4CC9">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5DD064C" w14:textId="77777777" w:rsidR="000C4CC9" w:rsidRPr="0093002B" w:rsidRDefault="000C4CC9" w:rsidP="000C4CC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7B475CFC" w14:textId="77777777" w:rsidR="000C4CC9" w:rsidRPr="0093002B" w:rsidRDefault="000C4CC9" w:rsidP="000C4CC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BC72568" w14:textId="77777777" w:rsidR="000C4CC9" w:rsidRPr="0093002B" w:rsidRDefault="000C4CC9" w:rsidP="000C4CC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1F2FC59" w14:textId="77777777" w:rsidR="000C4CC9" w:rsidRPr="0093002B" w:rsidRDefault="000C4CC9" w:rsidP="000C4CC9">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1C795A9" w14:textId="77777777" w:rsidR="000C4CC9" w:rsidRPr="0093002B" w:rsidRDefault="000C4CC9" w:rsidP="000C4CC9">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B3BAB">
        <w:rPr>
          <w:rFonts w:ascii="GHEA Grapalat" w:hAnsi="GHEA Grapalat" w:cs="Sylfaen"/>
          <w:sz w:val="20"/>
          <w:szCs w:val="20"/>
          <w:lang w:val="hy-AM"/>
        </w:rPr>
        <w:t>900435002101</w:t>
      </w:r>
      <w:r w:rsidRPr="0093002B">
        <w:rPr>
          <w:rStyle w:val="af5"/>
          <w:rFonts w:ascii="GHEA Grapalat" w:hAnsi="GHEA Grapalat"/>
          <w:b w:val="0"/>
          <w:bCs w:val="0"/>
          <w:sz w:val="20"/>
          <w:szCs w:val="20"/>
          <w:lang w:val="hy-AM"/>
        </w:rPr>
        <w:t xml:space="preserve">  հաշվեհամարին փոխանցման միջոցով:</w:t>
      </w:r>
    </w:p>
    <w:p w14:paraId="60C53821" w14:textId="77777777" w:rsidR="000C4CC9" w:rsidRPr="0093002B" w:rsidRDefault="000C4CC9" w:rsidP="000C4CC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09072BA0" w14:textId="77777777" w:rsidR="000C4CC9" w:rsidRPr="00965EF3" w:rsidRDefault="000C4CC9" w:rsidP="000C4CC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321573D" w14:textId="77777777" w:rsidR="000C4CC9" w:rsidRPr="0093002B" w:rsidRDefault="000C4CC9" w:rsidP="000C4CC9">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5A10E1">
        <w:rPr>
          <w:rFonts w:ascii="GHEA Grapalat" w:hAnsi="GHEA Grapalat"/>
          <w:sz w:val="20"/>
          <w:szCs w:val="20"/>
          <w:lang w:val="hy-AM"/>
        </w:rPr>
        <w:tab/>
      </w:r>
      <w:r>
        <w:rPr>
          <w:rFonts w:ascii="GHEA Grapalat" w:hAnsi="GHEA Grapalat"/>
          <w:sz w:val="20"/>
          <w:szCs w:val="20"/>
          <w:lang w:val="hy-AM"/>
        </w:rPr>
        <w:t xml:space="preserve">ԱՄՄՀ-ԳՀԱՇՁԲ-24/3 </w:t>
      </w:r>
      <w:r w:rsidRPr="00965EF3">
        <w:rPr>
          <w:rFonts w:ascii="GHEA Grapalat" w:hAnsi="GHEA Grapalat"/>
          <w:sz w:val="20"/>
          <w:szCs w:val="20"/>
          <w:lang w:val="hy-AM"/>
        </w:rPr>
        <w:t>ծածկագրով 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Pr>
          <w:rFonts w:ascii="GHEA Grapalat" w:hAnsi="GHEA Grapalat"/>
          <w:sz w:val="20"/>
          <w:szCs w:val="20"/>
          <w:lang w:val="hy-AM"/>
        </w:rPr>
        <w:t>օրվանից հաշված մեկ հարյուր քսան</w:t>
      </w:r>
      <w:r w:rsidRPr="00AB37ED">
        <w:rPr>
          <w:rFonts w:ascii="GHEA Grapalat" w:hAnsi="GHEA Grapalat"/>
          <w:sz w:val="20"/>
          <w:szCs w:val="20"/>
          <w:lang w:val="hy-AM"/>
        </w:rPr>
        <w:t xml:space="preserve"> աշխատանքային օր:</w:t>
      </w:r>
      <w:r>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5A10E1">
        <w:rPr>
          <w:rFonts w:ascii="GHEA Grapalat"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sidRPr="005A10E1">
          <w:rPr>
            <w:rFonts w:ascii="GHEA Grapalat" w:hAnsi="GHEA Grapalat"/>
            <w:b/>
            <w:sz w:val="20"/>
            <w:szCs w:val="20"/>
            <w:lang w:val="hy-AM"/>
          </w:rPr>
          <w:t>masismer.gnumner@mail.ru</w:t>
        </w:r>
      </w:hyperlink>
      <w:r w:rsidRPr="0093002B">
        <w:rPr>
          <w:rFonts w:ascii="GHEA Grapalat" w:hAnsi="GHEA Grapalat"/>
          <w:sz w:val="20"/>
          <w:szCs w:val="20"/>
          <w:lang w:val="hy-AM"/>
        </w:rPr>
        <w:t xml:space="preserve"> էլեկտրոնային փոստի հասցեին։     </w:t>
      </w:r>
    </w:p>
    <w:p w14:paraId="611CAF40" w14:textId="77777777" w:rsidR="000C4CC9" w:rsidRPr="0093002B" w:rsidRDefault="000C4CC9" w:rsidP="000C4CC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247C2044" w14:textId="77777777" w:rsidR="000C4CC9" w:rsidRPr="0093002B" w:rsidRDefault="000C4CC9" w:rsidP="000C4C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EE8767" w14:textId="77777777" w:rsidR="000C4CC9" w:rsidRPr="0093002B" w:rsidRDefault="000C4CC9" w:rsidP="000C4CC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1CD44D3" w14:textId="77777777" w:rsidR="000C4CC9" w:rsidRPr="0093002B" w:rsidRDefault="000C4CC9" w:rsidP="000C4C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AD6144A" w14:textId="77777777" w:rsidR="000C4CC9" w:rsidRPr="0093002B" w:rsidRDefault="000C4CC9" w:rsidP="000C4CC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1D53938" w14:textId="77777777" w:rsidR="000C4CC9" w:rsidRPr="0093002B" w:rsidRDefault="000C4CC9" w:rsidP="000C4C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C00FE20" w14:textId="77777777" w:rsidR="000C4CC9" w:rsidRPr="0093002B" w:rsidRDefault="000C4CC9" w:rsidP="000C4C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D21D0DD" w14:textId="77777777" w:rsidR="000C4CC9" w:rsidRPr="0093002B" w:rsidRDefault="000C4CC9" w:rsidP="000C4C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55693D0" w14:textId="77777777" w:rsidR="000C4CC9" w:rsidRPr="0093002B" w:rsidRDefault="000C4CC9" w:rsidP="000C4CC9">
      <w:pPr>
        <w:pStyle w:val="af4"/>
        <w:shd w:val="clear" w:color="auto" w:fill="FFFFFF"/>
        <w:spacing w:before="0" w:beforeAutospacing="0" w:after="0" w:afterAutospacing="0"/>
        <w:ind w:firstLine="375"/>
        <w:jc w:val="both"/>
        <w:rPr>
          <w:rFonts w:ascii="GHEA Grapalat" w:hAnsi="GHEA Grapalat"/>
          <w:sz w:val="20"/>
          <w:szCs w:val="20"/>
          <w:lang w:val="hy-AM"/>
        </w:rPr>
      </w:pPr>
    </w:p>
    <w:p w14:paraId="7571711E" w14:textId="77777777" w:rsidR="000C4CC9" w:rsidRPr="0093002B" w:rsidRDefault="000C4CC9" w:rsidP="000C4CC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C0D94F2" w14:textId="77777777" w:rsidR="000C4CC9" w:rsidRPr="0093002B" w:rsidRDefault="000C4CC9" w:rsidP="000C4CC9">
      <w:pPr>
        <w:pStyle w:val="af4"/>
        <w:shd w:val="clear" w:color="auto" w:fill="FFFFFF"/>
        <w:spacing w:before="0" w:beforeAutospacing="0" w:after="0" w:afterAutospacing="0"/>
        <w:ind w:firstLine="375"/>
        <w:jc w:val="both"/>
        <w:rPr>
          <w:rFonts w:ascii="GHEA Grapalat" w:hAnsi="GHEA Grapalat"/>
          <w:sz w:val="20"/>
          <w:szCs w:val="20"/>
          <w:lang w:val="hy-AM"/>
        </w:rPr>
      </w:pPr>
    </w:p>
    <w:p w14:paraId="5017C3EE" w14:textId="77777777" w:rsidR="000C4CC9" w:rsidRPr="0093002B" w:rsidRDefault="000C4CC9" w:rsidP="000C4CC9">
      <w:pPr>
        <w:pStyle w:val="af4"/>
        <w:shd w:val="clear" w:color="auto" w:fill="FFFFFF"/>
        <w:spacing w:before="0" w:beforeAutospacing="0" w:after="0" w:afterAutospacing="0"/>
        <w:ind w:firstLine="375"/>
        <w:jc w:val="both"/>
        <w:rPr>
          <w:rFonts w:ascii="GHEA Grapalat" w:hAnsi="GHEA Grapalat"/>
          <w:sz w:val="20"/>
          <w:szCs w:val="20"/>
          <w:lang w:val="hy-AM"/>
        </w:rPr>
      </w:pPr>
    </w:p>
    <w:p w14:paraId="3AC46E42" w14:textId="77777777" w:rsidR="000C4CC9" w:rsidRPr="0093002B" w:rsidRDefault="000C4CC9" w:rsidP="000C4C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CC6A9ED" w14:textId="77777777" w:rsidR="000C4CC9" w:rsidRPr="0093002B" w:rsidRDefault="000C4CC9" w:rsidP="000C4CC9">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0C71BBAC" w14:textId="77777777" w:rsidR="000C4CC9" w:rsidRPr="0093002B" w:rsidRDefault="000C4CC9" w:rsidP="000C4CC9">
      <w:pPr>
        <w:pStyle w:val="af4"/>
        <w:shd w:val="clear" w:color="auto" w:fill="FFFFFF"/>
        <w:spacing w:before="0" w:beforeAutospacing="0" w:after="0" w:afterAutospacing="0"/>
        <w:rPr>
          <w:rFonts w:ascii="GHEA Grapalat" w:hAnsi="GHEA Grapalat" w:cs="Sylfaen"/>
          <w:vertAlign w:val="superscript"/>
          <w:lang w:val="hy-AM"/>
        </w:rPr>
      </w:pPr>
    </w:p>
    <w:p w14:paraId="02396F68" w14:textId="77777777" w:rsidR="000C4CC9" w:rsidRPr="0093002B" w:rsidRDefault="000C4CC9" w:rsidP="000C4CC9">
      <w:pPr>
        <w:pStyle w:val="31"/>
        <w:spacing w:line="240" w:lineRule="auto"/>
        <w:jc w:val="center"/>
        <w:rPr>
          <w:rFonts w:ascii="GHEA Grapalat" w:hAnsi="GHEA Grapalat" w:cs="Arial"/>
          <w:b/>
          <w:lang w:val="hy-AM"/>
        </w:rPr>
      </w:pPr>
    </w:p>
    <w:p w14:paraId="45B77AFB" w14:textId="00BC3C5A"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60447EF7" w:rsidR="009C370D" w:rsidRPr="005B18F6" w:rsidRDefault="00F7228F" w:rsidP="009C370D">
      <w:pPr>
        <w:pStyle w:val="31"/>
        <w:spacing w:line="240" w:lineRule="auto"/>
        <w:jc w:val="right"/>
        <w:rPr>
          <w:rFonts w:ascii="GHEA Grapalat" w:hAnsi="GHEA Grapalat" w:cs="Sylfaen"/>
          <w:b/>
          <w:lang w:val="hy-AM"/>
        </w:rPr>
      </w:pPr>
      <w:r>
        <w:rPr>
          <w:rFonts w:ascii="GHEA Grapalat" w:hAnsi="GHEA Grapalat" w:cs="Sylfaen"/>
          <w:b/>
          <w:lang w:val="hy-AM"/>
        </w:rPr>
        <w:t>ԱՄՄՀ-ԳՀԱՇՁԲ-26/1</w:t>
      </w:r>
      <w:r w:rsidR="009C370D" w:rsidRPr="005B18F6">
        <w:rPr>
          <w:rFonts w:ascii="GHEA Grapalat" w:hAnsi="GHEA Grapalat" w:cs="Sylfaen"/>
          <w:b/>
          <w:lang w:val="hy-AM"/>
        </w:rPr>
        <w:t xml:space="preserve">  </w:t>
      </w:r>
      <w:r w:rsidR="009C370D" w:rsidRPr="0093002B">
        <w:rPr>
          <w:rFonts w:ascii="GHEA Grapalat" w:hAnsi="GHEA Grapalat" w:cs="Sylfaen"/>
          <w:b/>
          <w:lang w:val="hy-AM"/>
        </w:rPr>
        <w:t>ծածկագրով</w:t>
      </w:r>
    </w:p>
    <w:p w14:paraId="31CC0140" w14:textId="5ACB9744" w:rsidR="009C370D" w:rsidRPr="0093002B" w:rsidRDefault="00F8202F"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5B22928"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9B29E7">
        <w:rPr>
          <w:rStyle w:val="af5"/>
          <w:rFonts w:ascii="GHEA Grapalat" w:hAnsi="GHEA Grapalat"/>
          <w:b w:val="0"/>
          <w:bCs w:val="0"/>
          <w:sz w:val="20"/>
          <w:szCs w:val="20"/>
          <w:u w:val="single"/>
          <w:lang w:val="hy-AM"/>
        </w:rPr>
        <w:t>Մասիսի համայնքապետարան</w:t>
      </w:r>
    </w:p>
    <w:p w14:paraId="40A62DEB" w14:textId="4EE1D2B9" w:rsidR="00091EBC" w:rsidRPr="0093002B" w:rsidRDefault="009B29E7"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կողմից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ծածկագրով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BC3967C"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B29E7" w:rsidRPr="006B3BAB">
        <w:rPr>
          <w:rFonts w:ascii="GHEA Grapalat" w:hAnsi="GHEA Grapalat" w:cs="Sylfaen"/>
          <w:sz w:val="20"/>
          <w:szCs w:val="20"/>
          <w:lang w:val="hy-AM"/>
        </w:rPr>
        <w:t>900435002101</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950C7C">
        <w:fldChar w:fldCharType="begin"/>
      </w:r>
      <w:r w:rsidR="00950C7C" w:rsidRPr="00AD4E22">
        <w:rPr>
          <w:lang w:val="hy-AM"/>
          <w:rPrChange w:id="15" w:author="Sergey Shahnazaryan" w:date="2024-02-09T13:13:00Z">
            <w:rPr/>
          </w:rPrChange>
        </w:rPr>
        <w:instrText xml:space="preserve"> HYPERLINK "http://www.procurement.am" </w:instrText>
      </w:r>
      <w:r w:rsidR="00950C7C">
        <w:fldChar w:fldCharType="separate"/>
      </w:r>
      <w:r w:rsidRPr="0093002B">
        <w:rPr>
          <w:rStyle w:val="a9"/>
          <w:rFonts w:ascii="GHEA Grapalat" w:hAnsi="GHEA Grapalat"/>
          <w:color w:val="auto"/>
          <w:sz w:val="20"/>
          <w:szCs w:val="20"/>
          <w:lang w:val="hy-AM"/>
        </w:rPr>
        <w:t>www.procurement.am</w:t>
      </w:r>
      <w:r w:rsidR="00950C7C">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7AB6D6A6" w14:textId="29C158C7" w:rsidR="009B29E7" w:rsidRDefault="009B29E7" w:rsidP="009B29E7">
      <w:pPr>
        <w:pStyle w:val="31"/>
        <w:spacing w:line="240" w:lineRule="auto"/>
        <w:jc w:val="right"/>
        <w:rPr>
          <w:rFonts w:ascii="GHEA Grapalat" w:hAnsi="GHEA Grapalat" w:cs="Sylfaen"/>
          <w:b/>
          <w:lang w:val="hy-AM"/>
        </w:rPr>
      </w:pPr>
    </w:p>
    <w:p w14:paraId="79778F99" w14:textId="77777777" w:rsidR="005B18F6" w:rsidRDefault="005B18F6" w:rsidP="009B29E7">
      <w:pPr>
        <w:pStyle w:val="31"/>
        <w:spacing w:line="240" w:lineRule="auto"/>
        <w:jc w:val="right"/>
        <w:rPr>
          <w:rFonts w:ascii="GHEA Grapalat" w:hAnsi="GHEA Grapalat" w:cs="Sylfaen"/>
          <w:b/>
          <w:lang w:val="hy-AM"/>
        </w:rPr>
      </w:pPr>
    </w:p>
    <w:p w14:paraId="7ACCE175" w14:textId="77777777" w:rsidR="005B18F6" w:rsidRDefault="005B18F6" w:rsidP="009B29E7">
      <w:pPr>
        <w:pStyle w:val="31"/>
        <w:spacing w:line="240" w:lineRule="auto"/>
        <w:jc w:val="right"/>
        <w:rPr>
          <w:rFonts w:ascii="GHEA Grapalat" w:hAnsi="GHEA Grapalat" w:cs="Sylfaen"/>
          <w:b/>
          <w:lang w:val="hy-AM"/>
        </w:rPr>
      </w:pPr>
    </w:p>
    <w:p w14:paraId="20F22F88" w14:textId="77777777" w:rsidR="005B18F6" w:rsidRDefault="005B18F6" w:rsidP="009B29E7">
      <w:pPr>
        <w:pStyle w:val="31"/>
        <w:spacing w:line="240" w:lineRule="auto"/>
        <w:jc w:val="right"/>
        <w:rPr>
          <w:rFonts w:ascii="GHEA Grapalat" w:hAnsi="GHEA Grapalat" w:cs="Sylfaen"/>
          <w:b/>
          <w:lang w:val="hy-AM"/>
        </w:rPr>
      </w:pPr>
    </w:p>
    <w:p w14:paraId="061628C9" w14:textId="77777777" w:rsidR="005B18F6" w:rsidRDefault="005B18F6" w:rsidP="009B29E7">
      <w:pPr>
        <w:pStyle w:val="31"/>
        <w:spacing w:line="240" w:lineRule="auto"/>
        <w:jc w:val="right"/>
        <w:rPr>
          <w:rFonts w:ascii="GHEA Grapalat" w:hAnsi="GHEA Grapalat" w:cs="Sylfaen"/>
          <w:b/>
          <w:lang w:val="hy-AM"/>
        </w:rPr>
      </w:pPr>
    </w:p>
    <w:p w14:paraId="1B275939" w14:textId="77777777" w:rsidR="005B18F6" w:rsidRDefault="005B18F6" w:rsidP="009B29E7">
      <w:pPr>
        <w:pStyle w:val="31"/>
        <w:spacing w:line="240" w:lineRule="auto"/>
        <w:jc w:val="right"/>
        <w:rPr>
          <w:rFonts w:ascii="GHEA Grapalat" w:hAnsi="GHEA Grapalat" w:cs="Sylfaen"/>
          <w:b/>
          <w:lang w:val="hy-AM"/>
        </w:rPr>
      </w:pPr>
    </w:p>
    <w:p w14:paraId="4F96AE02" w14:textId="77777777" w:rsidR="005B18F6" w:rsidRDefault="005B18F6" w:rsidP="009B29E7">
      <w:pPr>
        <w:pStyle w:val="31"/>
        <w:spacing w:line="240" w:lineRule="auto"/>
        <w:jc w:val="right"/>
        <w:rPr>
          <w:rFonts w:ascii="GHEA Grapalat" w:hAnsi="GHEA Grapalat" w:cs="Sylfaen"/>
          <w:b/>
          <w:lang w:val="hy-AM"/>
        </w:rPr>
      </w:pPr>
    </w:p>
    <w:p w14:paraId="629E5572" w14:textId="77777777" w:rsidR="005B18F6" w:rsidRDefault="005B18F6" w:rsidP="009B29E7">
      <w:pPr>
        <w:pStyle w:val="31"/>
        <w:spacing w:line="240" w:lineRule="auto"/>
        <w:jc w:val="right"/>
        <w:rPr>
          <w:rFonts w:ascii="GHEA Grapalat" w:hAnsi="GHEA Grapalat" w:cs="Sylfaen"/>
          <w:b/>
          <w:lang w:val="hy-AM"/>
        </w:rPr>
      </w:pPr>
    </w:p>
    <w:p w14:paraId="6F40E4A2" w14:textId="77777777" w:rsidR="005B18F6" w:rsidRDefault="005B18F6" w:rsidP="009B29E7">
      <w:pPr>
        <w:pStyle w:val="31"/>
        <w:spacing w:line="240" w:lineRule="auto"/>
        <w:jc w:val="right"/>
        <w:rPr>
          <w:rFonts w:ascii="GHEA Grapalat" w:hAnsi="GHEA Grapalat" w:cs="Sylfaen"/>
          <w:b/>
          <w:lang w:val="hy-AM"/>
        </w:rPr>
      </w:pPr>
    </w:p>
    <w:p w14:paraId="278FFC1C" w14:textId="77777777" w:rsidR="005B18F6" w:rsidRDefault="005B18F6" w:rsidP="009B29E7">
      <w:pPr>
        <w:pStyle w:val="31"/>
        <w:spacing w:line="240" w:lineRule="auto"/>
        <w:jc w:val="right"/>
        <w:rPr>
          <w:rFonts w:ascii="GHEA Grapalat" w:hAnsi="GHEA Grapalat" w:cs="Sylfaen"/>
          <w:b/>
          <w:lang w:val="hy-AM"/>
        </w:rPr>
      </w:pPr>
    </w:p>
    <w:p w14:paraId="59C78F51" w14:textId="77777777" w:rsidR="005B18F6" w:rsidRDefault="005B18F6" w:rsidP="009B29E7">
      <w:pPr>
        <w:pStyle w:val="31"/>
        <w:spacing w:line="240" w:lineRule="auto"/>
        <w:jc w:val="right"/>
        <w:rPr>
          <w:rFonts w:ascii="GHEA Grapalat" w:hAnsi="GHEA Grapalat" w:cs="Sylfaen"/>
          <w:b/>
          <w:lang w:val="hy-AM"/>
        </w:rPr>
      </w:pPr>
    </w:p>
    <w:p w14:paraId="57D20BC3" w14:textId="77777777" w:rsidR="005B18F6" w:rsidRDefault="005B18F6" w:rsidP="009B29E7">
      <w:pPr>
        <w:pStyle w:val="31"/>
        <w:spacing w:line="240" w:lineRule="auto"/>
        <w:jc w:val="right"/>
        <w:rPr>
          <w:rFonts w:ascii="GHEA Grapalat" w:hAnsi="GHEA Grapalat" w:cs="Sylfaen"/>
          <w:b/>
          <w:lang w:val="hy-AM"/>
        </w:rPr>
      </w:pPr>
    </w:p>
    <w:p w14:paraId="301A22EA" w14:textId="77777777" w:rsidR="005B18F6" w:rsidRDefault="005B18F6" w:rsidP="009B29E7">
      <w:pPr>
        <w:pStyle w:val="31"/>
        <w:spacing w:line="240" w:lineRule="auto"/>
        <w:jc w:val="right"/>
        <w:rPr>
          <w:rFonts w:ascii="GHEA Grapalat" w:hAnsi="GHEA Grapalat" w:cs="Sylfaen"/>
          <w:b/>
          <w:lang w:val="hy-AM"/>
        </w:rPr>
      </w:pPr>
    </w:p>
    <w:p w14:paraId="75BA3423" w14:textId="77777777" w:rsidR="005B18F6" w:rsidRDefault="005B18F6" w:rsidP="009B29E7">
      <w:pPr>
        <w:pStyle w:val="31"/>
        <w:spacing w:line="240" w:lineRule="auto"/>
        <w:jc w:val="right"/>
        <w:rPr>
          <w:rFonts w:ascii="GHEA Grapalat" w:hAnsi="GHEA Grapalat" w:cs="Sylfaen"/>
          <w:b/>
          <w:lang w:val="hy-AM"/>
        </w:rPr>
      </w:pPr>
    </w:p>
    <w:p w14:paraId="036F0759" w14:textId="77777777" w:rsidR="005B18F6" w:rsidRDefault="005B18F6" w:rsidP="009B29E7">
      <w:pPr>
        <w:pStyle w:val="31"/>
        <w:spacing w:line="240" w:lineRule="auto"/>
        <w:jc w:val="right"/>
        <w:rPr>
          <w:rFonts w:ascii="GHEA Grapalat" w:hAnsi="GHEA Grapalat" w:cs="Sylfaen"/>
          <w:b/>
          <w:lang w:val="hy-AM"/>
        </w:rPr>
      </w:pPr>
    </w:p>
    <w:p w14:paraId="557992B5" w14:textId="77777777" w:rsidR="005B18F6" w:rsidRDefault="005B18F6" w:rsidP="009B29E7">
      <w:pPr>
        <w:pStyle w:val="31"/>
        <w:spacing w:line="240" w:lineRule="auto"/>
        <w:jc w:val="right"/>
        <w:rPr>
          <w:rFonts w:ascii="GHEA Grapalat" w:hAnsi="GHEA Grapalat" w:cs="Sylfaen"/>
          <w:b/>
          <w:lang w:val="hy-AM"/>
        </w:rPr>
      </w:pPr>
    </w:p>
    <w:p w14:paraId="33FE1E7E" w14:textId="77777777" w:rsidR="005B18F6" w:rsidRDefault="005B18F6" w:rsidP="009B29E7">
      <w:pPr>
        <w:pStyle w:val="31"/>
        <w:spacing w:line="240" w:lineRule="auto"/>
        <w:jc w:val="right"/>
        <w:rPr>
          <w:rFonts w:ascii="GHEA Grapalat" w:hAnsi="GHEA Grapalat" w:cs="Sylfaen"/>
          <w:b/>
          <w:lang w:val="hy-AM"/>
        </w:rPr>
      </w:pPr>
    </w:p>
    <w:p w14:paraId="36E4A177" w14:textId="77777777" w:rsidR="005B18F6" w:rsidRDefault="005B18F6" w:rsidP="009B29E7">
      <w:pPr>
        <w:pStyle w:val="31"/>
        <w:spacing w:line="240" w:lineRule="auto"/>
        <w:jc w:val="right"/>
        <w:rPr>
          <w:rFonts w:ascii="GHEA Grapalat" w:hAnsi="GHEA Grapalat" w:cs="Sylfaen"/>
          <w:b/>
          <w:lang w:val="hy-AM"/>
        </w:rPr>
      </w:pPr>
    </w:p>
    <w:p w14:paraId="7C1315F6" w14:textId="77777777" w:rsidR="005B18F6" w:rsidRDefault="005B18F6" w:rsidP="009B29E7">
      <w:pPr>
        <w:pStyle w:val="31"/>
        <w:spacing w:line="240" w:lineRule="auto"/>
        <w:jc w:val="right"/>
        <w:rPr>
          <w:rFonts w:ascii="GHEA Grapalat" w:hAnsi="GHEA Grapalat" w:cs="Sylfaen"/>
          <w:b/>
          <w:lang w:val="hy-AM"/>
        </w:rPr>
      </w:pPr>
    </w:p>
    <w:p w14:paraId="033E865E" w14:textId="77777777" w:rsidR="005B18F6" w:rsidRDefault="005B18F6" w:rsidP="009B29E7">
      <w:pPr>
        <w:pStyle w:val="31"/>
        <w:spacing w:line="240" w:lineRule="auto"/>
        <w:jc w:val="right"/>
        <w:rPr>
          <w:rFonts w:ascii="GHEA Grapalat" w:hAnsi="GHEA Grapalat" w:cs="Sylfaen"/>
          <w:b/>
          <w:lang w:val="hy-AM"/>
        </w:rPr>
      </w:pPr>
    </w:p>
    <w:p w14:paraId="10B56B57" w14:textId="77777777" w:rsidR="005B18F6" w:rsidRDefault="005B18F6" w:rsidP="009B29E7">
      <w:pPr>
        <w:pStyle w:val="31"/>
        <w:spacing w:line="240" w:lineRule="auto"/>
        <w:jc w:val="right"/>
        <w:rPr>
          <w:rFonts w:ascii="GHEA Grapalat" w:hAnsi="GHEA Grapalat" w:cs="Sylfaen"/>
          <w:b/>
          <w:lang w:val="hy-AM"/>
        </w:rPr>
      </w:pPr>
    </w:p>
    <w:p w14:paraId="1AE39C03" w14:textId="77777777" w:rsidR="005B18F6" w:rsidRDefault="005B18F6" w:rsidP="009B29E7">
      <w:pPr>
        <w:pStyle w:val="31"/>
        <w:spacing w:line="240" w:lineRule="auto"/>
        <w:jc w:val="right"/>
        <w:rPr>
          <w:rFonts w:ascii="GHEA Grapalat" w:hAnsi="GHEA Grapalat" w:cs="Sylfaen"/>
          <w:b/>
          <w:lang w:val="hy-AM"/>
        </w:rPr>
      </w:pPr>
    </w:p>
    <w:p w14:paraId="28E4DA6F" w14:textId="77777777" w:rsidR="005B18F6" w:rsidRDefault="005B18F6" w:rsidP="009B29E7">
      <w:pPr>
        <w:pStyle w:val="31"/>
        <w:spacing w:line="240" w:lineRule="auto"/>
        <w:jc w:val="right"/>
        <w:rPr>
          <w:rFonts w:ascii="GHEA Grapalat" w:hAnsi="GHEA Grapalat" w:cs="Sylfaen"/>
          <w:b/>
          <w:lang w:val="hy-AM"/>
        </w:rPr>
      </w:pPr>
    </w:p>
    <w:p w14:paraId="6E9CA8C4" w14:textId="77777777" w:rsidR="005B18F6" w:rsidRDefault="005B18F6" w:rsidP="009B29E7">
      <w:pPr>
        <w:pStyle w:val="31"/>
        <w:spacing w:line="240" w:lineRule="auto"/>
        <w:jc w:val="right"/>
        <w:rPr>
          <w:rFonts w:ascii="GHEA Grapalat" w:hAnsi="GHEA Grapalat" w:cs="Sylfaen"/>
          <w:b/>
          <w:lang w:val="hy-AM"/>
        </w:rPr>
      </w:pPr>
    </w:p>
    <w:p w14:paraId="0B035C3F" w14:textId="77777777" w:rsidR="005B18F6" w:rsidRDefault="005B18F6" w:rsidP="009B29E7">
      <w:pPr>
        <w:pStyle w:val="31"/>
        <w:spacing w:line="240" w:lineRule="auto"/>
        <w:jc w:val="right"/>
        <w:rPr>
          <w:rFonts w:ascii="GHEA Grapalat" w:hAnsi="GHEA Grapalat" w:cs="Sylfaen"/>
          <w:b/>
          <w:lang w:val="hy-AM"/>
        </w:rPr>
      </w:pPr>
    </w:p>
    <w:p w14:paraId="1AF685E0" w14:textId="77777777" w:rsidR="005B18F6" w:rsidRDefault="005B18F6" w:rsidP="009B29E7">
      <w:pPr>
        <w:pStyle w:val="31"/>
        <w:spacing w:line="240" w:lineRule="auto"/>
        <w:jc w:val="right"/>
        <w:rPr>
          <w:rFonts w:ascii="GHEA Grapalat" w:hAnsi="GHEA Grapalat" w:cs="Sylfaen"/>
          <w:b/>
          <w:lang w:val="hy-AM"/>
        </w:rPr>
      </w:pPr>
    </w:p>
    <w:p w14:paraId="7E7AA38F" w14:textId="77777777" w:rsidR="005B18F6" w:rsidRDefault="005B18F6" w:rsidP="009B29E7">
      <w:pPr>
        <w:pStyle w:val="31"/>
        <w:spacing w:line="240" w:lineRule="auto"/>
        <w:jc w:val="right"/>
        <w:rPr>
          <w:rFonts w:ascii="GHEA Grapalat" w:hAnsi="GHEA Grapalat" w:cs="Sylfaen"/>
          <w:b/>
          <w:lang w:val="hy-AM"/>
        </w:rPr>
      </w:pPr>
    </w:p>
    <w:p w14:paraId="41E1A633" w14:textId="77777777" w:rsidR="005B18F6" w:rsidRDefault="005B18F6" w:rsidP="009B29E7">
      <w:pPr>
        <w:pStyle w:val="31"/>
        <w:spacing w:line="240" w:lineRule="auto"/>
        <w:jc w:val="right"/>
        <w:rPr>
          <w:rFonts w:ascii="GHEA Grapalat" w:hAnsi="GHEA Grapalat" w:cs="Sylfaen"/>
          <w:b/>
          <w:lang w:val="hy-AM"/>
        </w:rPr>
      </w:pPr>
    </w:p>
    <w:p w14:paraId="08B1D91C" w14:textId="77777777" w:rsidR="005B18F6" w:rsidRDefault="005B18F6" w:rsidP="009B29E7">
      <w:pPr>
        <w:pStyle w:val="31"/>
        <w:spacing w:line="240" w:lineRule="auto"/>
        <w:jc w:val="right"/>
        <w:rPr>
          <w:rFonts w:ascii="GHEA Grapalat" w:hAnsi="GHEA Grapalat" w:cs="Sylfaen"/>
          <w:b/>
          <w:lang w:val="hy-AM"/>
        </w:rPr>
      </w:pPr>
    </w:p>
    <w:p w14:paraId="29E2ADD6" w14:textId="77777777" w:rsidR="005B18F6" w:rsidRDefault="005B18F6" w:rsidP="009B29E7">
      <w:pPr>
        <w:pStyle w:val="31"/>
        <w:spacing w:line="240" w:lineRule="auto"/>
        <w:jc w:val="right"/>
        <w:rPr>
          <w:rFonts w:ascii="GHEA Grapalat" w:hAnsi="GHEA Grapalat" w:cs="Sylfaen"/>
          <w:b/>
          <w:lang w:val="hy-AM"/>
        </w:rPr>
      </w:pPr>
    </w:p>
    <w:p w14:paraId="7833BA17" w14:textId="77777777" w:rsidR="005B18F6" w:rsidRDefault="005B18F6" w:rsidP="009B29E7">
      <w:pPr>
        <w:pStyle w:val="31"/>
        <w:spacing w:line="240" w:lineRule="auto"/>
        <w:jc w:val="right"/>
        <w:rPr>
          <w:rFonts w:ascii="GHEA Grapalat" w:hAnsi="GHEA Grapalat" w:cs="Sylfaen"/>
          <w:b/>
          <w:lang w:val="hy-AM"/>
        </w:rPr>
      </w:pPr>
    </w:p>
    <w:p w14:paraId="7376EBE7" w14:textId="77777777" w:rsidR="005B18F6" w:rsidRDefault="005B18F6" w:rsidP="009B29E7">
      <w:pPr>
        <w:pStyle w:val="31"/>
        <w:spacing w:line="240" w:lineRule="auto"/>
        <w:jc w:val="right"/>
        <w:rPr>
          <w:rFonts w:ascii="GHEA Grapalat" w:hAnsi="GHEA Grapalat" w:cs="Sylfaen"/>
          <w:b/>
          <w:lang w:val="hy-AM"/>
        </w:rPr>
      </w:pPr>
    </w:p>
    <w:p w14:paraId="3444FE52" w14:textId="77777777" w:rsidR="005B18F6" w:rsidRDefault="005B18F6" w:rsidP="009B29E7">
      <w:pPr>
        <w:pStyle w:val="31"/>
        <w:spacing w:line="240" w:lineRule="auto"/>
        <w:jc w:val="right"/>
        <w:rPr>
          <w:rFonts w:ascii="GHEA Grapalat" w:hAnsi="GHEA Grapalat" w:cs="Sylfaen"/>
          <w:b/>
          <w:lang w:val="hy-AM"/>
        </w:rPr>
      </w:pPr>
    </w:p>
    <w:p w14:paraId="55DD5DF0" w14:textId="77777777" w:rsidR="005B18F6" w:rsidRDefault="005B18F6" w:rsidP="009B29E7">
      <w:pPr>
        <w:pStyle w:val="31"/>
        <w:spacing w:line="240" w:lineRule="auto"/>
        <w:jc w:val="right"/>
        <w:rPr>
          <w:rFonts w:ascii="GHEA Grapalat" w:hAnsi="GHEA Grapalat" w:cs="Sylfaen"/>
          <w:b/>
          <w:lang w:val="hy-AM"/>
        </w:rPr>
      </w:pPr>
    </w:p>
    <w:p w14:paraId="2869AB56" w14:textId="77777777" w:rsidR="005B18F6" w:rsidRDefault="005B18F6" w:rsidP="009B29E7">
      <w:pPr>
        <w:pStyle w:val="31"/>
        <w:spacing w:line="240" w:lineRule="auto"/>
        <w:jc w:val="right"/>
        <w:rPr>
          <w:rFonts w:ascii="GHEA Grapalat" w:hAnsi="GHEA Grapalat" w:cs="Sylfaen"/>
          <w:b/>
          <w:lang w:val="hy-AM"/>
        </w:rPr>
      </w:pPr>
    </w:p>
    <w:p w14:paraId="78DED256" w14:textId="77777777" w:rsidR="005B18F6" w:rsidRDefault="005B18F6" w:rsidP="009B29E7">
      <w:pPr>
        <w:pStyle w:val="31"/>
        <w:spacing w:line="240" w:lineRule="auto"/>
        <w:jc w:val="right"/>
        <w:rPr>
          <w:rFonts w:ascii="GHEA Grapalat" w:hAnsi="GHEA Grapalat" w:cs="Sylfaen"/>
          <w:b/>
          <w:lang w:val="hy-AM"/>
        </w:rPr>
      </w:pPr>
    </w:p>
    <w:p w14:paraId="1738341E" w14:textId="77777777" w:rsidR="005B18F6" w:rsidRDefault="005B18F6" w:rsidP="009B29E7">
      <w:pPr>
        <w:pStyle w:val="31"/>
        <w:spacing w:line="240" w:lineRule="auto"/>
        <w:jc w:val="right"/>
        <w:rPr>
          <w:rFonts w:ascii="GHEA Grapalat" w:hAnsi="GHEA Grapalat" w:cs="Sylfaen"/>
          <w:b/>
          <w:lang w:val="hy-AM"/>
        </w:rPr>
      </w:pPr>
    </w:p>
    <w:p w14:paraId="62341493" w14:textId="77777777" w:rsidR="005B18F6" w:rsidRDefault="005B18F6" w:rsidP="009B29E7">
      <w:pPr>
        <w:pStyle w:val="31"/>
        <w:spacing w:line="240" w:lineRule="auto"/>
        <w:jc w:val="right"/>
        <w:rPr>
          <w:rFonts w:ascii="GHEA Grapalat" w:hAnsi="GHEA Grapalat" w:cs="Sylfaen"/>
          <w:b/>
          <w:lang w:val="hy-AM"/>
        </w:rPr>
      </w:pPr>
    </w:p>
    <w:p w14:paraId="030635A8" w14:textId="77777777" w:rsidR="005B18F6" w:rsidRDefault="005B18F6" w:rsidP="009B29E7">
      <w:pPr>
        <w:pStyle w:val="31"/>
        <w:spacing w:line="240" w:lineRule="auto"/>
        <w:jc w:val="right"/>
        <w:rPr>
          <w:rFonts w:ascii="GHEA Grapalat" w:hAnsi="GHEA Grapalat" w:cs="Sylfaen"/>
          <w:b/>
          <w:lang w:val="hy-AM"/>
        </w:rPr>
      </w:pPr>
    </w:p>
    <w:p w14:paraId="204510E0" w14:textId="77777777" w:rsidR="005B18F6" w:rsidRDefault="005B18F6" w:rsidP="009B29E7">
      <w:pPr>
        <w:pStyle w:val="31"/>
        <w:spacing w:line="240" w:lineRule="auto"/>
        <w:jc w:val="right"/>
        <w:rPr>
          <w:rFonts w:ascii="GHEA Grapalat" w:hAnsi="GHEA Grapalat" w:cs="Sylfaen"/>
          <w:b/>
          <w:lang w:val="hy-AM"/>
        </w:rPr>
      </w:pPr>
    </w:p>
    <w:p w14:paraId="14A5269D" w14:textId="77777777" w:rsidR="005B18F6" w:rsidRDefault="005B18F6" w:rsidP="009B29E7">
      <w:pPr>
        <w:pStyle w:val="31"/>
        <w:spacing w:line="240" w:lineRule="auto"/>
        <w:jc w:val="right"/>
        <w:rPr>
          <w:rFonts w:ascii="GHEA Grapalat" w:hAnsi="GHEA Grapalat" w:cs="Sylfaen"/>
          <w:b/>
          <w:lang w:val="hy-AM"/>
        </w:rPr>
      </w:pPr>
    </w:p>
    <w:p w14:paraId="1EC71939" w14:textId="77777777" w:rsidR="005B18F6" w:rsidRDefault="005B18F6" w:rsidP="009B29E7">
      <w:pPr>
        <w:pStyle w:val="31"/>
        <w:spacing w:line="240" w:lineRule="auto"/>
        <w:jc w:val="right"/>
        <w:rPr>
          <w:rFonts w:ascii="GHEA Grapalat" w:hAnsi="GHEA Grapalat" w:cs="Sylfaen"/>
          <w:b/>
          <w:lang w:val="hy-AM"/>
        </w:rPr>
      </w:pPr>
    </w:p>
    <w:p w14:paraId="571F5E6C" w14:textId="77777777" w:rsidR="005B18F6" w:rsidRDefault="005B18F6" w:rsidP="009B29E7">
      <w:pPr>
        <w:pStyle w:val="31"/>
        <w:spacing w:line="240" w:lineRule="auto"/>
        <w:jc w:val="right"/>
        <w:rPr>
          <w:rFonts w:ascii="GHEA Grapalat" w:hAnsi="GHEA Grapalat" w:cs="Sylfaen"/>
          <w:b/>
          <w:lang w:val="hy-AM"/>
        </w:rPr>
      </w:pPr>
    </w:p>
    <w:p w14:paraId="69763058" w14:textId="77777777" w:rsidR="005B18F6" w:rsidRDefault="005B18F6" w:rsidP="009B29E7">
      <w:pPr>
        <w:pStyle w:val="31"/>
        <w:spacing w:line="240" w:lineRule="auto"/>
        <w:jc w:val="right"/>
        <w:rPr>
          <w:rFonts w:ascii="GHEA Grapalat" w:hAnsi="GHEA Grapalat" w:cs="Sylfaen"/>
          <w:b/>
          <w:lang w:val="hy-AM"/>
        </w:rPr>
      </w:pPr>
    </w:p>
    <w:p w14:paraId="76299B5F" w14:textId="77777777" w:rsidR="005B18F6" w:rsidRDefault="005B18F6" w:rsidP="009B29E7">
      <w:pPr>
        <w:pStyle w:val="31"/>
        <w:spacing w:line="240" w:lineRule="auto"/>
        <w:jc w:val="right"/>
        <w:rPr>
          <w:rFonts w:ascii="GHEA Grapalat" w:hAnsi="GHEA Grapalat" w:cs="Sylfaen"/>
          <w:b/>
          <w:lang w:val="hy-AM"/>
        </w:rPr>
      </w:pPr>
    </w:p>
    <w:p w14:paraId="353A91EF" w14:textId="77777777" w:rsidR="005B18F6" w:rsidRPr="0093002B" w:rsidRDefault="005B18F6" w:rsidP="009B29E7">
      <w:pPr>
        <w:pStyle w:val="31"/>
        <w:spacing w:line="240" w:lineRule="auto"/>
        <w:jc w:val="right"/>
        <w:rPr>
          <w:rFonts w:ascii="GHEA Grapalat" w:hAnsi="GHEA Grapalat" w:cs="Sylfaen"/>
          <w:b/>
          <w:lang w:val="hy-AM"/>
        </w:rPr>
      </w:pPr>
    </w:p>
    <w:p w14:paraId="0FE5DEFD" w14:textId="485DF253" w:rsidR="007862B1" w:rsidRPr="005B18F6" w:rsidRDefault="007862B1" w:rsidP="0030675A">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w:t>
      </w:r>
      <w:r w:rsidRPr="005B18F6">
        <w:rPr>
          <w:rFonts w:ascii="GHEA Grapalat" w:hAnsi="GHEA Grapalat" w:cs="Sylfaen"/>
          <w:b/>
          <w:lang w:val="hy-AM"/>
        </w:rPr>
        <w:t xml:space="preserve"> 4.</w:t>
      </w:r>
      <w:r w:rsidR="001C1CEB" w:rsidRPr="005B18F6">
        <w:rPr>
          <w:rFonts w:ascii="GHEA Grapalat" w:hAnsi="GHEA Grapalat" w:cs="Sylfaen"/>
          <w:b/>
          <w:lang w:val="hy-AM"/>
        </w:rPr>
        <w:t>2</w:t>
      </w:r>
    </w:p>
    <w:p w14:paraId="00A8597E" w14:textId="10F9AEBE" w:rsidR="007862B1" w:rsidRPr="005B18F6" w:rsidRDefault="00F7228F" w:rsidP="007862B1">
      <w:pPr>
        <w:pStyle w:val="31"/>
        <w:spacing w:line="240" w:lineRule="auto"/>
        <w:jc w:val="right"/>
        <w:rPr>
          <w:rFonts w:ascii="GHEA Grapalat" w:hAnsi="GHEA Grapalat" w:cs="Sylfaen"/>
          <w:b/>
          <w:lang w:val="hy-AM"/>
        </w:rPr>
      </w:pPr>
      <w:r>
        <w:rPr>
          <w:rFonts w:ascii="GHEA Grapalat" w:hAnsi="GHEA Grapalat" w:cs="Sylfaen"/>
          <w:b/>
          <w:lang w:val="hy-AM"/>
        </w:rPr>
        <w:t>ԱՄՄՀ-ԳՀԱՇՁԲ-26/1</w:t>
      </w:r>
      <w:r w:rsidR="005B18F6" w:rsidRPr="005B18F6">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13504813" w:rsidR="007862B1" w:rsidRPr="0093002B" w:rsidRDefault="00F8202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12259EB" w:rsidR="007862B1" w:rsidRPr="0093002B" w:rsidRDefault="007862B1" w:rsidP="00037874">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037874" w:rsidRPr="00BA2E32">
        <w:rPr>
          <w:rStyle w:val="af5"/>
          <w:rFonts w:ascii="GHEA Grapalat" w:hAnsi="GHEA Grapalat"/>
          <w:b w:val="0"/>
          <w:bCs w:val="0"/>
          <w:sz w:val="20"/>
          <w:szCs w:val="20"/>
          <w:lang w:val="hy-AM"/>
        </w:rPr>
        <w:t>ՀՀ Արարատ</w:t>
      </w:r>
      <w:r w:rsidR="00037874">
        <w:rPr>
          <w:rStyle w:val="af5"/>
          <w:rFonts w:ascii="GHEA Grapalat" w:hAnsi="GHEA Grapalat"/>
          <w:b w:val="0"/>
          <w:bCs w:val="0"/>
          <w:sz w:val="20"/>
          <w:szCs w:val="20"/>
          <w:lang w:val="hy-AM"/>
        </w:rPr>
        <w:t>ի մարզի Մասիսի համայնքապետարանի</w:t>
      </w:r>
      <w:r w:rsidR="00037874" w:rsidRPr="0093002B">
        <w:rPr>
          <w:rFonts w:ascii="GHEA Grapalat" w:hAnsi="GHEA Grapalat" w:cs="GHEA Grapalat"/>
          <w:sz w:val="20"/>
          <w:szCs w:val="20"/>
          <w:lang w:val="pt-BR"/>
        </w:rPr>
        <w:t xml:space="preserve"> (այսուհետ` Պատվիրատու) կողմից կազմակերպված</w:t>
      </w:r>
      <w:r w:rsidR="00037874" w:rsidRPr="00D73A0F">
        <w:rPr>
          <w:rStyle w:val="af5"/>
          <w:rFonts w:ascii="GHEA Grapalat" w:hAnsi="GHEA Grapalat"/>
          <w:b w:val="0"/>
          <w:bCs w:val="0"/>
          <w:sz w:val="20"/>
          <w:szCs w:val="20"/>
          <w:lang w:val="hy-AM"/>
        </w:rPr>
        <w:t xml:space="preserve"> </w:t>
      </w:r>
      <w:r w:rsidR="00F7228F">
        <w:rPr>
          <w:rStyle w:val="af5"/>
          <w:rFonts w:ascii="GHEA Grapalat" w:hAnsi="GHEA Grapalat"/>
          <w:b w:val="0"/>
          <w:bCs w:val="0"/>
          <w:sz w:val="20"/>
          <w:szCs w:val="20"/>
          <w:lang w:val="hy-AM"/>
        </w:rPr>
        <w:t>ԱՄՄՀ-ԳՀԱՇՁԲ-26/1</w:t>
      </w:r>
      <w:r w:rsidR="00037874" w:rsidRPr="0093002B">
        <w:rPr>
          <w:rFonts w:ascii="GHEA Grapalat" w:hAnsi="GHEA Grapalat" w:cs="GHEA Grapalat"/>
          <w:sz w:val="20"/>
          <w:szCs w:val="20"/>
          <w:lang w:val="pt-BR"/>
        </w:rPr>
        <w:t xml:space="preserve"> ծածկագրով </w:t>
      </w:r>
      <w:r w:rsidRPr="0093002B">
        <w:rPr>
          <w:rFonts w:ascii="GHEA Grapalat" w:hAnsi="GHEA Grapalat" w:cs="GHEA Grapalat"/>
          <w:sz w:val="20"/>
          <w:szCs w:val="20"/>
          <w:lang w:val="pt-BR"/>
        </w:rPr>
        <w:t>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7C3CA6A2" w:rsidR="00595213" w:rsidRPr="0093002B" w:rsidRDefault="00595213" w:rsidP="005269D4">
            <w:pPr>
              <w:rPr>
                <w:rFonts w:ascii="GHEA Grapalat" w:hAnsi="GHEA Grapalat" w:cs="Arial"/>
                <w:bCs/>
                <w:i/>
                <w:sz w:val="20"/>
                <w:szCs w:val="20"/>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ՊԱՀԱՆՋԱԳԻՐ</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37874"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A5C2CE2" w:rsidR="00037874" w:rsidRPr="0093002B" w:rsidRDefault="00037874" w:rsidP="00037874">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ՀՀ Արարատի մարզի </w:t>
            </w:r>
            <w:r>
              <w:rPr>
                <w:rFonts w:ascii="GHEA Grapalat" w:hAnsi="GHEA Grapalat" w:cs="Arial"/>
                <w:sz w:val="20"/>
                <w:szCs w:val="20"/>
                <w:lang w:val="hy-AM"/>
              </w:rPr>
              <w:t>Մասիսի համայնքապետարան</w:t>
            </w:r>
          </w:p>
        </w:tc>
      </w:tr>
      <w:tr w:rsidR="00037874"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EF421CA" w:rsidR="00037874" w:rsidRPr="0093002B" w:rsidRDefault="00037874" w:rsidP="00037874">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37874"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97B8759" w:rsidR="00037874" w:rsidRPr="0093002B" w:rsidRDefault="00037874" w:rsidP="00037874">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hy-AM"/>
              </w:rPr>
              <w:t>04240324</w:t>
            </w:r>
          </w:p>
        </w:tc>
      </w:tr>
      <w:tr w:rsidR="00037874"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F5CD256" w:rsidR="00037874" w:rsidRPr="0093002B" w:rsidRDefault="00037874" w:rsidP="0003787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ՀՀ ՖՆ գործառնական վարչություն</w:t>
            </w:r>
          </w:p>
        </w:tc>
      </w:tr>
      <w:tr w:rsidR="00037874"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9CD2007" w:rsidR="00037874" w:rsidRPr="0093002B" w:rsidRDefault="00037874" w:rsidP="0003787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0C02B5EE" w:rsidR="00595213" w:rsidRPr="00AC32C5" w:rsidRDefault="00595213" w:rsidP="00AC32C5">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AC32C5">
              <w:rPr>
                <w:rFonts w:ascii="GHEA Grapalat" w:hAnsi="GHEA Grapalat" w:cs="Sylfaen"/>
                <w:sz w:val="20"/>
                <w:szCs w:val="20"/>
                <w:lang w:val="hy-AM"/>
              </w:rPr>
              <w:t xml:space="preserve">այդ թվում՝ տուժանքի մասին համաձայնագիրը, </w:t>
            </w:r>
            <w:r w:rsidRPr="0093002B">
              <w:rPr>
                <w:rFonts w:ascii="GHEA Grapalat" w:hAnsi="GHEA Grapalat" w:cs="Sylfaen"/>
                <w:sz w:val="20"/>
                <w:szCs w:val="20"/>
                <w:lang w:val="hy-AM"/>
              </w:rPr>
              <w:t>դրանց</w:t>
            </w:r>
            <w:r w:rsidRPr="00AC32C5">
              <w:rPr>
                <w:rFonts w:ascii="GHEA Grapalat" w:hAnsi="GHEA Grapalat" w:cs="Sylfaen"/>
                <w:sz w:val="20"/>
                <w:szCs w:val="20"/>
                <w:lang w:val="hy-AM"/>
              </w:rPr>
              <w:t xml:space="preserve"> </w:t>
            </w:r>
            <w:r w:rsidRPr="0093002B">
              <w:rPr>
                <w:rFonts w:ascii="GHEA Grapalat" w:hAnsi="GHEA Grapalat" w:cs="Sylfaen"/>
                <w:sz w:val="20"/>
                <w:szCs w:val="20"/>
                <w:lang w:val="hy-AM"/>
              </w:rPr>
              <w:t>համարները</w:t>
            </w:r>
            <w:r w:rsidRPr="00AC32C5">
              <w:rPr>
                <w:rFonts w:ascii="GHEA Grapalat" w:hAnsi="GHEA Grapalat" w:cs="Sylfaen"/>
                <w:sz w:val="20"/>
                <w:szCs w:val="20"/>
                <w:lang w:val="hy-AM"/>
              </w:rPr>
              <w:t xml:space="preserve">, </w:t>
            </w:r>
            <w:r w:rsidRPr="0093002B">
              <w:rPr>
                <w:rFonts w:ascii="GHEA Grapalat" w:hAnsi="GHEA Grapalat" w:cs="Sylfaen"/>
                <w:sz w:val="20"/>
                <w:szCs w:val="20"/>
                <w:lang w:val="hy-AM"/>
              </w:rPr>
              <w:t>պ</w:t>
            </w:r>
            <w:r w:rsidRPr="00AC32C5">
              <w:rPr>
                <w:rFonts w:ascii="GHEA Grapalat" w:hAnsi="GHEA Grapalat" w:cs="Sylfaen"/>
                <w:sz w:val="20"/>
                <w:szCs w:val="20"/>
                <w:lang w:val="hy-AM"/>
              </w:rPr>
              <w:t>այմանագրի  ծածկագիրը որի հիման վրա կատարվում է  գանձումը)`</w:t>
            </w:r>
            <w:r w:rsidR="00AC32C5">
              <w:rPr>
                <w:rFonts w:ascii="GHEA Grapalat" w:hAnsi="GHEA Grapalat" w:cs="Sylfaen"/>
                <w:sz w:val="20"/>
                <w:szCs w:val="20"/>
                <w:lang w:val="hy-AM"/>
              </w:rPr>
              <w:t xml:space="preserve"> </w:t>
            </w:r>
            <w:r w:rsidR="00AC32C5" w:rsidRPr="00AC32C5">
              <w:rPr>
                <w:rFonts w:ascii="GHEA Grapalat" w:hAnsi="GHEA Grapalat" w:cs="Sylfaen"/>
                <w:sz w:val="20"/>
                <w:szCs w:val="20"/>
                <w:lang w:val="hy-AM"/>
              </w:rPr>
              <w:t xml:space="preserve"> ԱՄՄՀ-ԳՀԱՇՁԲ-26/1 ծածկագրով ծածկագրով գնման պայմանագիր</w:t>
            </w:r>
          </w:p>
        </w:tc>
      </w:tr>
      <w:tr w:rsidR="00595213" w:rsidRPr="0093002B" w14:paraId="6CB6CB68" w14:textId="77777777" w:rsidTr="005269D4">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75FF61FA" w:rsidR="00595213" w:rsidRPr="0093002B" w:rsidRDefault="00595213" w:rsidP="005269D4">
            <w:pPr>
              <w:rPr>
                <w:rFonts w:ascii="GHEA Grapalat" w:hAnsi="GHEA Grapalat" w:cs="Sylfaen"/>
                <w:sz w:val="20"/>
                <w:szCs w:val="20"/>
                <w:lang w:val="ru-RU"/>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5269D4">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615E9F0A" w:rsidR="00595213" w:rsidRPr="0093002B" w:rsidRDefault="00595213" w:rsidP="005269D4">
            <w:pPr>
              <w:rPr>
                <w:rFonts w:ascii="GHEA Grapalat" w:hAnsi="GHEA Grapalat" w:cs="Sylfaen"/>
                <w:sz w:val="20"/>
                <w:szCs w:val="20"/>
                <w:lang w:val="hy-AM"/>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5269D4">
        <w:trPr>
          <w:trHeight w:val="1253"/>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16583C8A" w:rsidR="00595213" w:rsidRPr="0093002B" w:rsidRDefault="00595213" w:rsidP="005269D4">
            <w:pPr>
              <w:rPr>
                <w:rFonts w:ascii="GHEA Grapalat" w:hAnsi="GHEA Grapalat" w:cs="Arial"/>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7EB36109" w14:textId="236F0E5E" w:rsidR="00595213" w:rsidRPr="0093002B" w:rsidRDefault="00595213" w:rsidP="005269D4">
            <w:pPr>
              <w:rPr>
                <w:rFonts w:ascii="GHEA Grapalat" w:hAnsi="GHEA Grapalat" w:cs="Arial"/>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A6492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A6492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A6492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6492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6492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DB0C881" w:rsidR="00091EBC" w:rsidRPr="0093002B" w:rsidRDefault="00F7228F" w:rsidP="00091EBC">
      <w:pPr>
        <w:pStyle w:val="31"/>
        <w:spacing w:line="240" w:lineRule="auto"/>
        <w:jc w:val="right"/>
        <w:rPr>
          <w:rFonts w:ascii="GHEA Grapalat" w:hAnsi="GHEA Grapalat" w:cs="Arial"/>
          <w:b/>
          <w:lang w:val="hy-AM"/>
        </w:rPr>
      </w:pPr>
      <w:r>
        <w:rPr>
          <w:rFonts w:ascii="GHEA Grapalat" w:hAnsi="GHEA Grapalat"/>
          <w:sz w:val="24"/>
          <w:szCs w:val="24"/>
          <w:lang w:val="hy-AM"/>
        </w:rPr>
        <w:t>ԱՄՄՀ-ԳՀԱՇՁԲ-26/1</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66C512E1" w:rsidR="00091EBC" w:rsidRPr="0093002B" w:rsidRDefault="00F8202F"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45A55EBA"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206252">
        <w:rPr>
          <w:rStyle w:val="af5"/>
          <w:rFonts w:ascii="GHEA Grapalat" w:hAnsi="GHEA Grapalat"/>
          <w:b w:val="0"/>
          <w:bCs w:val="0"/>
          <w:sz w:val="20"/>
          <w:szCs w:val="20"/>
          <w:u w:val="single"/>
          <w:lang w:val="hy-AM"/>
        </w:rPr>
        <w:t>Մասիսի համայնքապետարան</w:t>
      </w:r>
    </w:p>
    <w:p w14:paraId="5D978299" w14:textId="742FCDB9" w:rsidR="00091EBC" w:rsidRPr="0093002B" w:rsidRDefault="00206252"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և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00091EBC" w:rsidRPr="0093002B">
        <w:rPr>
          <w:rStyle w:val="af5"/>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119674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06252" w:rsidRPr="006B3BAB">
        <w:rPr>
          <w:rFonts w:ascii="GHEA Grapalat" w:hAnsi="GHEA Grapalat" w:cs="Sylfaen"/>
          <w:sz w:val="20"/>
          <w:szCs w:val="20"/>
          <w:lang w:val="hy-AM"/>
        </w:rPr>
        <w:t>900435002101</w:t>
      </w:r>
      <w:r w:rsidR="00206252">
        <w:rPr>
          <w:rFonts w:ascii="GHEA Grapalat" w:hAnsi="GHEA Grapalat" w:cs="Sylfaen"/>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06508">
        <w:fldChar w:fldCharType="begin"/>
      </w:r>
      <w:r w:rsidR="00806508" w:rsidRPr="00146B11">
        <w:rPr>
          <w:lang w:val="hy-AM"/>
          <w:rPrChange w:id="16" w:author="Sergey Shahnazaryan" w:date="2024-02-09T09:17:00Z">
            <w:rPr/>
          </w:rPrChange>
        </w:rPr>
        <w:instrText xml:space="preserve"> HYPERLINK "http://www.procurement.am" </w:instrText>
      </w:r>
      <w:r w:rsidR="00806508">
        <w:fldChar w:fldCharType="separate"/>
      </w:r>
      <w:r w:rsidRPr="0093002B">
        <w:rPr>
          <w:rStyle w:val="a9"/>
          <w:rFonts w:ascii="GHEA Grapalat" w:hAnsi="GHEA Grapalat"/>
          <w:color w:val="auto"/>
          <w:sz w:val="20"/>
          <w:szCs w:val="20"/>
          <w:lang w:val="hy-AM"/>
        </w:rPr>
        <w:t>www.procurement.am</w:t>
      </w:r>
      <w:r w:rsidR="00806508">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Default="005C432A" w:rsidP="00091EBC">
      <w:pPr>
        <w:pStyle w:val="31"/>
        <w:spacing w:line="240" w:lineRule="auto"/>
        <w:jc w:val="right"/>
        <w:rPr>
          <w:rFonts w:ascii="GHEA Grapalat" w:hAnsi="GHEA Grapalat"/>
          <w:szCs w:val="24"/>
          <w:lang w:val="hy-AM"/>
        </w:rPr>
      </w:pPr>
    </w:p>
    <w:p w14:paraId="0D0F30E2" w14:textId="77777777" w:rsidR="00FF2F5F" w:rsidRPr="0093002B" w:rsidRDefault="00FF2F5F"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ABC6B0E" w:rsidR="00631658" w:rsidRPr="0093002B" w:rsidRDefault="00F7228F" w:rsidP="00631658">
      <w:pPr>
        <w:pStyle w:val="31"/>
        <w:spacing w:line="240" w:lineRule="auto"/>
        <w:jc w:val="right"/>
        <w:rPr>
          <w:rFonts w:ascii="GHEA Grapalat" w:hAnsi="GHEA Grapalat" w:cs="Sylfaen"/>
          <w:b/>
          <w:lang w:val="hy-AM"/>
        </w:rPr>
      </w:pPr>
      <w:r>
        <w:rPr>
          <w:rFonts w:ascii="GHEA Grapalat" w:hAnsi="GHEA Grapalat" w:cs="Sylfaen"/>
          <w:b/>
          <w:lang w:val="hy-AM"/>
        </w:rPr>
        <w:t>ԱՄՄՀ-ԳՀԱՇՁԲ-26/1</w:t>
      </w:r>
      <w:r w:rsidR="00631658" w:rsidRPr="0093002B">
        <w:rPr>
          <w:rFonts w:ascii="GHEA Grapalat" w:hAnsi="GHEA Grapalat" w:cs="Sylfaen"/>
          <w:b/>
          <w:lang w:val="hy-AM"/>
        </w:rPr>
        <w:t xml:space="preserve">  ծածկագրով</w:t>
      </w:r>
    </w:p>
    <w:p w14:paraId="27174007" w14:textId="0755AC5B" w:rsidR="00631658" w:rsidRPr="0093002B" w:rsidRDefault="00F8202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7B9ABC3B" w:rsidR="00631658" w:rsidRPr="0093002B" w:rsidRDefault="00631658" w:rsidP="006B6D42">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B6D42" w:rsidRPr="00BA2E32">
        <w:rPr>
          <w:rStyle w:val="af5"/>
          <w:rFonts w:ascii="GHEA Grapalat" w:hAnsi="GHEA Grapalat"/>
          <w:b w:val="0"/>
          <w:bCs w:val="0"/>
          <w:sz w:val="20"/>
          <w:szCs w:val="20"/>
          <w:lang w:val="hy-AM"/>
        </w:rPr>
        <w:t>ՀՀ Արարատ</w:t>
      </w:r>
      <w:r w:rsidR="006B6D42">
        <w:rPr>
          <w:rStyle w:val="af5"/>
          <w:rFonts w:ascii="GHEA Grapalat" w:hAnsi="GHEA Grapalat"/>
          <w:b w:val="0"/>
          <w:bCs w:val="0"/>
          <w:sz w:val="20"/>
          <w:szCs w:val="20"/>
          <w:lang w:val="hy-AM"/>
        </w:rPr>
        <w:t>ի մարզի Մասիսի համայնքապետարանի</w:t>
      </w:r>
      <w:r w:rsidR="006B6D42" w:rsidRPr="0093002B">
        <w:rPr>
          <w:rFonts w:ascii="GHEA Grapalat" w:hAnsi="GHEA Grapalat" w:cs="GHEA Grapalat"/>
          <w:sz w:val="20"/>
          <w:szCs w:val="20"/>
          <w:lang w:val="pt-BR"/>
        </w:rPr>
        <w:t xml:space="preserve"> (այսուհետ` Պատվիրատու) կողմից կազմակերպված</w:t>
      </w:r>
      <w:r w:rsidR="006B6D42" w:rsidRPr="00D73A0F">
        <w:rPr>
          <w:rStyle w:val="af5"/>
          <w:rFonts w:ascii="GHEA Grapalat" w:hAnsi="GHEA Grapalat"/>
          <w:b w:val="0"/>
          <w:bCs w:val="0"/>
          <w:sz w:val="20"/>
          <w:szCs w:val="20"/>
          <w:lang w:val="hy-AM"/>
        </w:rPr>
        <w:t xml:space="preserve"> </w:t>
      </w:r>
      <w:r w:rsidR="00F7228F">
        <w:rPr>
          <w:rStyle w:val="af5"/>
          <w:rFonts w:ascii="GHEA Grapalat" w:hAnsi="GHEA Grapalat"/>
          <w:b w:val="0"/>
          <w:bCs w:val="0"/>
          <w:sz w:val="20"/>
          <w:szCs w:val="20"/>
          <w:lang w:val="hy-AM"/>
        </w:rPr>
        <w:t>ԱՄՄՀ-ԳՀԱՇՁԲ-26/1</w:t>
      </w:r>
      <w:r w:rsidR="006B6D42" w:rsidRPr="0093002B">
        <w:rPr>
          <w:rFonts w:ascii="GHEA Grapalat" w:hAnsi="GHEA Grapalat" w:cs="GHEA Grapalat"/>
          <w:sz w:val="20"/>
          <w:szCs w:val="20"/>
          <w:lang w:val="pt-BR"/>
        </w:rPr>
        <w:t xml:space="preserve"> ծածկագրով </w:t>
      </w:r>
      <w:r w:rsidRPr="0093002B">
        <w:rPr>
          <w:rFonts w:ascii="GHEA Grapalat" w:hAnsi="GHEA Grapalat" w:cs="GHEA Grapalat"/>
          <w:sz w:val="20"/>
          <w:szCs w:val="20"/>
          <w:lang w:val="pt-BR"/>
        </w:rPr>
        <w:t>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1795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5B31851" w:rsidR="00A17951" w:rsidRPr="0093002B" w:rsidRDefault="00A17951" w:rsidP="00A17951">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ՀՀ Արարատի մարզի </w:t>
            </w:r>
            <w:r>
              <w:rPr>
                <w:rFonts w:ascii="GHEA Grapalat" w:hAnsi="GHEA Grapalat" w:cs="Arial"/>
                <w:sz w:val="20"/>
                <w:szCs w:val="20"/>
                <w:lang w:val="hy-AM"/>
              </w:rPr>
              <w:t>Մասիսի համայնքապետարան</w:t>
            </w:r>
          </w:p>
        </w:tc>
      </w:tr>
      <w:tr w:rsidR="00A1795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0BE9E03" w:rsidR="00A17951" w:rsidRPr="0093002B" w:rsidRDefault="00A17951" w:rsidP="00A1795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1795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1095C3D" w:rsidR="00A17951" w:rsidRPr="0093002B" w:rsidRDefault="00A17951" w:rsidP="00A17951">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hy-AM"/>
              </w:rPr>
              <w:t>04240324</w:t>
            </w:r>
          </w:p>
        </w:tc>
      </w:tr>
      <w:tr w:rsidR="00A1795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BAE4820" w:rsidR="00A17951" w:rsidRPr="0093002B" w:rsidRDefault="00A17951" w:rsidP="00A1795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ՀՀ ՖՆ գործառնական վարչություն</w:t>
            </w:r>
          </w:p>
        </w:tc>
      </w:tr>
      <w:tr w:rsidR="00A1795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90AB932" w:rsidR="00A17951" w:rsidRPr="0093002B" w:rsidRDefault="00A17951" w:rsidP="00A1795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13A2991E" w:rsidR="00334B2F" w:rsidRPr="00AC32C5" w:rsidRDefault="00334B2F" w:rsidP="00A1795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AC32C5">
              <w:rPr>
                <w:rFonts w:ascii="GHEA Grapalat" w:hAnsi="GHEA Grapalat" w:cs="Sylfaen"/>
                <w:sz w:val="20"/>
                <w:szCs w:val="20"/>
                <w:lang w:val="hy-AM"/>
              </w:rPr>
              <w:t xml:space="preserve"> </w:t>
            </w:r>
            <w:r w:rsidR="00AC32C5" w:rsidRPr="00AC32C5">
              <w:rPr>
                <w:rFonts w:ascii="GHEA Grapalat" w:hAnsi="GHEA Grapalat" w:cs="Sylfaen"/>
                <w:sz w:val="20"/>
                <w:szCs w:val="20"/>
                <w:lang w:val="hy-AM"/>
              </w:rPr>
              <w:t xml:space="preserve"> ԱՄՄՀ-ԳՀԱՇՁԲ-26/1 ծածկագրով ծածկագրով գնման պայմանագիր</w:t>
            </w:r>
          </w:p>
        </w:tc>
      </w:tr>
      <w:tr w:rsidR="00334B2F" w:rsidRPr="0093002B" w14:paraId="0B0C9B89" w14:textId="77777777" w:rsidTr="00A17951">
        <w:trPr>
          <w:trHeight w:val="1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F116D1A" w:rsidR="00334B2F" w:rsidRPr="0093002B" w:rsidRDefault="00334B2F" w:rsidP="00A17951">
            <w:pPr>
              <w:rPr>
                <w:rFonts w:ascii="GHEA Grapalat" w:hAnsi="GHEA Grapalat" w:cs="Sylfaen"/>
                <w:sz w:val="20"/>
                <w:szCs w:val="20"/>
                <w:lang w:val="ru-RU"/>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A17951">
        <w:trPr>
          <w:trHeight w:val="3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7A933D62" w:rsidR="00334B2F" w:rsidRPr="0093002B" w:rsidRDefault="00334B2F" w:rsidP="00A17951">
            <w:pPr>
              <w:rPr>
                <w:rFonts w:ascii="GHEA Grapalat" w:hAnsi="GHEA Grapalat" w:cs="Sylfaen"/>
                <w:sz w:val="20"/>
                <w:szCs w:val="20"/>
                <w:lang w:val="hy-AM"/>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A17951">
        <w:trPr>
          <w:trHeight w:val="70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39C1EEEB" w14:textId="159561FD" w:rsidR="00334B2F" w:rsidRPr="0093002B" w:rsidRDefault="00334B2F" w:rsidP="00A17951">
            <w:pPr>
              <w:rPr>
                <w:rFonts w:ascii="GHEA Grapalat" w:hAnsi="GHEA Grapalat" w:cs="Arial"/>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A21BC8B" w14:textId="66FEF51A" w:rsidR="00334B2F" w:rsidRPr="0093002B" w:rsidRDefault="00334B2F" w:rsidP="00A17951">
            <w:pPr>
              <w:rPr>
                <w:rFonts w:ascii="GHEA Grapalat" w:hAnsi="GHEA Grapalat" w:cs="Arial"/>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6492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6492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6492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6492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6492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E076F64" w14:textId="26182429" w:rsidR="00B93472" w:rsidRPr="0093002B" w:rsidRDefault="00334B2F" w:rsidP="00B0597E">
      <w:pPr>
        <w:pStyle w:val="31"/>
        <w:spacing w:line="240" w:lineRule="auto"/>
        <w:jc w:val="right"/>
        <w:rPr>
          <w:lang w:val="hy-AM"/>
        </w:rPr>
      </w:pPr>
      <w:r w:rsidRPr="0093002B">
        <w:rPr>
          <w:rFonts w:ascii="GHEA Grapalat" w:hAnsi="GHEA Grapalat"/>
          <w:b/>
          <w:lang w:val="hy-AM"/>
        </w:rPr>
        <w:br w:type="page"/>
      </w:r>
      <w:r w:rsidR="00B0597E" w:rsidRPr="0093002B">
        <w:rPr>
          <w:lang w:val="hy-AM"/>
        </w:rPr>
        <w:lastRenderedPageBreak/>
        <w:t xml:space="preserve"> </w:t>
      </w:r>
    </w:p>
    <w:p w14:paraId="0FB93DDF" w14:textId="77777777" w:rsidR="00F02279" w:rsidRPr="0093002B" w:rsidRDefault="00F02279" w:rsidP="00F02279">
      <w:pPr>
        <w:jc w:val="right"/>
        <w:rPr>
          <w:rFonts w:ascii="GHEA Grapalat" w:hAnsi="GHEA Grapalat"/>
        </w:rPr>
      </w:pPr>
    </w:p>
    <w:p w14:paraId="5087428B" w14:textId="277C7958" w:rsidR="00F02279" w:rsidRPr="0093002B" w:rsidRDefault="00F02279" w:rsidP="00F02279">
      <w:pPr>
        <w:pStyle w:val="31"/>
        <w:spacing w:line="240" w:lineRule="auto"/>
        <w:jc w:val="right"/>
        <w:rPr>
          <w:rFonts w:ascii="GHEA Grapalat" w:hAnsi="GHEA Grapalat" w:cs="Sylfaen"/>
          <w:b/>
        </w:rPr>
      </w:pPr>
      <w:r w:rsidRPr="0093002B">
        <w:rPr>
          <w:rFonts w:ascii="GHEA Grapalat" w:hAnsi="GHEA Grapalat" w:cs="Sylfaen"/>
          <w:b/>
          <w:lang w:val="hy-AM"/>
        </w:rPr>
        <w:t xml:space="preserve">Հավելված </w:t>
      </w:r>
      <w:r w:rsidR="0019419E" w:rsidRPr="0093002B">
        <w:rPr>
          <w:rFonts w:ascii="GHEA Grapalat" w:hAnsi="GHEA Grapalat" w:cs="Sylfaen"/>
          <w:b/>
        </w:rPr>
        <w:t>7</w:t>
      </w:r>
      <w:r w:rsidR="00607D12" w:rsidRPr="0093002B">
        <w:rPr>
          <w:rStyle w:val="af6"/>
          <w:rFonts w:ascii="GHEA Grapalat" w:hAnsi="GHEA Grapalat" w:cs="Sylfaen"/>
          <w:b/>
        </w:rPr>
        <w:footnoteReference w:id="1"/>
      </w:r>
    </w:p>
    <w:p w14:paraId="7010A09D" w14:textId="748F1E41" w:rsidR="00F02279" w:rsidRPr="0093002B" w:rsidRDefault="00F7228F" w:rsidP="00F02279">
      <w:pPr>
        <w:pStyle w:val="31"/>
        <w:spacing w:line="240" w:lineRule="auto"/>
        <w:jc w:val="right"/>
        <w:rPr>
          <w:rFonts w:ascii="GHEA Grapalat" w:hAnsi="GHEA Grapalat" w:cs="Sylfaen"/>
          <w:b/>
          <w:lang w:val="hy-AM"/>
        </w:rPr>
      </w:pPr>
      <w:r>
        <w:rPr>
          <w:rFonts w:ascii="GHEA Grapalat" w:hAnsi="GHEA Grapalat" w:cs="Sylfaen"/>
          <w:b/>
          <w:lang w:val="hy-AM"/>
        </w:rPr>
        <w:t>ԱՄՄՀ-ԳՀԱՇՁԲ-26/1</w:t>
      </w:r>
      <w:r w:rsidR="00F02279" w:rsidRPr="0093002B">
        <w:rPr>
          <w:rFonts w:ascii="GHEA Grapalat" w:hAnsi="GHEA Grapalat" w:cs="Sylfaen"/>
          <w:b/>
          <w:lang w:val="hy-AM"/>
        </w:rPr>
        <w:t xml:space="preserve">  ծածկագրով</w:t>
      </w:r>
    </w:p>
    <w:p w14:paraId="48EEAA3C" w14:textId="16F5F285" w:rsidR="00F02279" w:rsidRPr="0093002B" w:rsidRDefault="00F8202F"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6E470B0B" w:rsidR="00F02279" w:rsidRPr="0093002B" w:rsidRDefault="00920A49"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ՄԱՍԻՍ 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AC32C5">
        <w:rPr>
          <w:rFonts w:ascii="GHEA Grapalat" w:hAnsi="GHEA Grapalat" w:cs="Sylfaen"/>
          <w:b/>
          <w:sz w:val="20"/>
          <w:szCs w:val="20"/>
          <w:lang w:val="hy-AM"/>
        </w:rPr>
        <w:t>----------------</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135201F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ins w:id="17" w:author="Sergey Shahnazaryan" w:date="2024-02-09T11:14:00Z">
        <w:r w:rsidR="00AD0AD8">
          <w:rPr>
            <w:rFonts w:ascii="GHEA Grapalat" w:hAnsi="GHEA Grapalat" w:cs="Sylfaen"/>
            <w:sz w:val="20"/>
            <w:szCs w:val="20"/>
            <w:lang w:val="hy-AM"/>
          </w:rPr>
          <w:t xml:space="preserve"> </w:t>
        </w:r>
      </w:ins>
      <w:del w:id="18" w:author="Sergey Shahnazaryan" w:date="2024-02-09T11:14:00Z">
        <w:r w:rsidRPr="0093002B" w:rsidDel="00AD0AD8">
          <w:rPr>
            <w:rFonts w:ascii="GHEA Grapalat" w:hAnsi="GHEA Grapalat" w:cs="Times Armenian"/>
            <w:sz w:val="20"/>
            <w:szCs w:val="20"/>
            <w:lang w:val="es-ES"/>
          </w:rPr>
          <w:delText xml:space="preserve">  </w:delText>
        </w:r>
      </w:del>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ins w:id="19" w:author="Sergey Shahnazaryan" w:date="2024-02-09T11:34:00Z"/>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ins w:id="20" w:author="Sergey Shahnazaryan" w:date="2024-02-09T11:34:00Z">
        <w:r w:rsidR="005717D8">
          <w:rPr>
            <w:rFonts w:ascii="GHEA Grapalat" w:hAnsi="GHEA Grapalat" w:cs="Times Armenian"/>
            <w:sz w:val="20"/>
            <w:szCs w:val="20"/>
            <w:lang w:val="es-ES"/>
          </w:rPr>
          <w:t>.</w:t>
        </w:r>
      </w:ins>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ins w:id="21" w:author="Sergey Shahnazaryan" w:date="2024-02-09T11:22:00Z"/>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ins w:id="22" w:author="Sergey Shahnazaryan" w:date="2024-02-09T11:22:00Z">
        <w:r w:rsidR="000B55AD">
          <w:rPr>
            <w:rFonts w:ascii="GHEA Grapalat" w:hAnsi="GHEA Grapalat" w:cs="Sylfaen"/>
            <w:sz w:val="20"/>
            <w:szCs w:val="20"/>
            <w:lang w:val="hy-AM"/>
          </w:rPr>
          <w:t>՝</w:t>
        </w:r>
      </w:ins>
    </w:p>
    <w:p w14:paraId="62566912" w14:textId="77777777" w:rsidR="000B55AD" w:rsidRDefault="000B55AD" w:rsidP="00F02279">
      <w:pPr>
        <w:tabs>
          <w:tab w:val="left" w:pos="1276"/>
        </w:tabs>
        <w:ind w:firstLine="720"/>
        <w:jc w:val="both"/>
        <w:rPr>
          <w:ins w:id="23" w:author="Sergey Shahnazaryan" w:date="2024-02-09T11:22:00Z"/>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del w:id="24" w:author="Sergey Shahnazaryan" w:date="2024-02-09T11:22:00Z">
        <w:r w:rsidR="00F02279" w:rsidRPr="0093002B" w:rsidDel="000B55AD">
          <w:rPr>
            <w:rFonts w:ascii="GHEA Grapalat" w:hAnsi="GHEA Grapalat" w:cs="Sylfaen"/>
            <w:sz w:val="20"/>
            <w:szCs w:val="20"/>
            <w:lang w:val="pt-BR"/>
          </w:rPr>
          <w:delText>։</w:delText>
        </w:r>
      </w:del>
      <w:ins w:id="25" w:author="Sergey Shahnazaryan" w:date="2024-02-09T11:22:00Z">
        <w:r>
          <w:rPr>
            <w:rFonts w:ascii="GHEA Grapalat" w:hAnsi="GHEA Grapalat" w:cs="Sylfaen"/>
            <w:sz w:val="20"/>
            <w:szCs w:val="20"/>
            <w:lang w:val="hy-AM"/>
          </w:rPr>
          <w:t>.</w:t>
        </w:r>
      </w:ins>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30A8D8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20A49">
        <w:rPr>
          <w:rFonts w:ascii="GHEA Grapalat" w:hAnsi="GHEA Grapalat" w:cs="Sylfaen"/>
          <w:sz w:val="20"/>
          <w:szCs w:val="20"/>
          <w:lang w:val="es-ES"/>
        </w:rPr>
        <w:t>365</w:t>
      </w:r>
      <w:r w:rsidRPr="0093002B">
        <w:rPr>
          <w:rFonts w:ascii="GHEA Grapalat" w:hAnsi="GHEA Grapalat" w:cs="Sylfaen"/>
          <w:sz w:val="20"/>
          <w:szCs w:val="20"/>
          <w:lang w:val="es-ES"/>
        </w:rPr>
        <w:t xml:space="preserve"> </w:t>
      </w:r>
      <w:r w:rsidR="00920A49">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5"/>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6"/>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0C139A6D" w14:textId="0BED2D25" w:rsidR="00F23F68" w:rsidRPr="0093002B" w:rsidDel="00F23F68" w:rsidRDefault="00F23F68" w:rsidP="009D092B">
      <w:pPr>
        <w:ind w:firstLine="709"/>
        <w:jc w:val="both"/>
        <w:rPr>
          <w:del w:id="26" w:author="Sergey Shahnazaryan" w:date="2024-02-09T11:01:00Z"/>
          <w:rFonts w:ascii="GHEA Grapalat" w:hAnsi="GHEA Grapalat"/>
          <w:sz w:val="20"/>
          <w:lang w:val="hy-AM"/>
        </w:rPr>
      </w:pPr>
    </w:p>
    <w:p w14:paraId="4E7C79EA" w14:textId="299922FE" w:rsidR="00F02279" w:rsidRPr="0093002B" w:rsidDel="00F23F68" w:rsidRDefault="00F02279" w:rsidP="00F02279">
      <w:pPr>
        <w:tabs>
          <w:tab w:val="num" w:pos="0"/>
          <w:tab w:val="left" w:pos="720"/>
          <w:tab w:val="num" w:pos="900"/>
        </w:tabs>
        <w:jc w:val="both"/>
        <w:rPr>
          <w:del w:id="27" w:author="Sergey Shahnazaryan" w:date="2024-02-09T11:01:00Z"/>
          <w:rFonts w:ascii="GHEA Grapalat" w:hAnsi="GHEA Grapalat" w:cs="Sylfaen"/>
          <w:sz w:val="20"/>
          <w:szCs w:val="20"/>
          <w:lang w:val="hy-AM"/>
        </w:rPr>
      </w:pP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0"/>
      </w:r>
      <w:r w:rsidR="00CA24B0" w:rsidRPr="0093002B">
        <w:rPr>
          <w:rFonts w:ascii="GHEA Grapalat" w:hAnsi="GHEA Grapalat"/>
          <w:lang w:val="hy-AM"/>
        </w:rPr>
        <w:t>.</w:t>
      </w: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1CAFC224" w14:textId="77777777" w:rsidR="009F3EF6" w:rsidRPr="0093002B" w:rsidRDefault="009F3EF6" w:rsidP="009F3EF6">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1DB7A1D8" w14:textId="77777777" w:rsidR="009F3EF6" w:rsidRPr="0093002B" w:rsidRDefault="009F3EF6" w:rsidP="009F3EF6">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28C89461" w14:textId="77777777" w:rsidR="009F3EF6" w:rsidRPr="0093002B" w:rsidRDefault="009F3EF6" w:rsidP="009F3EF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1"/>
      </w:r>
    </w:p>
    <w:p w14:paraId="31F11236" w14:textId="77777777" w:rsidR="009F3EF6" w:rsidRPr="0093002B" w:rsidRDefault="009F3EF6" w:rsidP="009F3EF6">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08546FF5" w14:textId="77777777" w:rsidR="009F3EF6" w:rsidRPr="0093002B" w:rsidRDefault="009F3EF6" w:rsidP="009F3EF6">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A57CD07" w14:textId="77777777" w:rsidR="009F3EF6" w:rsidRPr="0093002B" w:rsidRDefault="009F3EF6" w:rsidP="009F3EF6">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05615E86" w14:textId="77777777" w:rsidR="009F3EF6" w:rsidRPr="0093002B" w:rsidRDefault="009F3EF6" w:rsidP="009F3EF6">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0373F5C4" w14:textId="77777777" w:rsidR="009F3EF6" w:rsidRPr="0093002B" w:rsidRDefault="009F3EF6" w:rsidP="009F3EF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12A80914" w14:textId="77777777" w:rsidR="009F3EF6" w:rsidRPr="0093002B" w:rsidRDefault="009F3EF6" w:rsidP="009F3EF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3710E2E" w14:textId="77777777" w:rsidR="009F3EF6" w:rsidRPr="0093002B" w:rsidRDefault="009F3EF6" w:rsidP="009F3EF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3339EEF7" w14:textId="77777777" w:rsidR="009F3EF6" w:rsidRPr="0093002B" w:rsidRDefault="009F3EF6" w:rsidP="009F3EF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0913945" w14:textId="77777777" w:rsidR="009F3EF6" w:rsidRPr="0093002B" w:rsidRDefault="009F3EF6" w:rsidP="009F3EF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12"/>
      </w:r>
    </w:p>
    <w:p w14:paraId="6E4EE71A" w14:textId="77777777" w:rsidR="009F3EF6" w:rsidRPr="0093002B" w:rsidRDefault="009F3EF6" w:rsidP="009F3EF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13"/>
      </w:r>
    </w:p>
    <w:p w14:paraId="6404C4E2" w14:textId="77777777" w:rsidR="009F3EF6" w:rsidRPr="0093002B" w:rsidRDefault="009F3EF6" w:rsidP="009F3EF6">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601F66F" w14:textId="77777777" w:rsidR="009F3EF6" w:rsidRPr="0093002B" w:rsidRDefault="009F3EF6" w:rsidP="009F3EF6">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457BC1E" w14:textId="77777777" w:rsidR="009F3EF6" w:rsidRPr="0093002B" w:rsidRDefault="009F3EF6" w:rsidP="009F3EF6">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4D8A2CB" w14:textId="77777777" w:rsidR="009F3EF6" w:rsidRPr="0093002B" w:rsidRDefault="009F3EF6" w:rsidP="009F3EF6">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5E9FBB2" w14:textId="77777777" w:rsidR="009F3EF6" w:rsidRPr="00EF461E" w:rsidRDefault="009F3EF6" w:rsidP="009F3EF6">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1C69AD1D" w14:textId="77777777" w:rsidR="009F3EF6" w:rsidRPr="00264D57" w:rsidRDefault="009F3EF6" w:rsidP="009F3EF6">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4"/>
      </w:r>
    </w:p>
    <w:p w14:paraId="1D22F606" w14:textId="77777777" w:rsidR="009F3EF6" w:rsidRPr="0093002B" w:rsidRDefault="009F3EF6" w:rsidP="009F3EF6">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6144F867" w14:textId="77777777" w:rsidR="009F3EF6" w:rsidRPr="0093002B" w:rsidRDefault="009F3EF6" w:rsidP="009F3EF6">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DFA7869" w14:textId="77777777" w:rsidR="009F3EF6" w:rsidRPr="0093002B" w:rsidRDefault="009F3EF6" w:rsidP="009F3EF6">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7CEA2AAF" w14:textId="77777777" w:rsidR="009F3EF6" w:rsidRPr="0093002B" w:rsidRDefault="009F3EF6" w:rsidP="009F3EF6">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w:t>
      </w:r>
      <w:r w:rsidRPr="0093002B">
        <w:rPr>
          <w:rFonts w:ascii="GHEA Grapalat" w:hAnsi="GHEA Grapalat"/>
          <w:sz w:val="20"/>
          <w:szCs w:val="20"/>
          <w:lang w:val="hy-AM" w:eastAsia="ru-RU"/>
        </w:rPr>
        <w:lastRenderedPageBreak/>
        <w:t xml:space="preserve">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1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tbl>
      <w:tblPr>
        <w:tblW w:w="10504" w:type="dxa"/>
        <w:tblInd w:w="108" w:type="dxa"/>
        <w:tblLook w:val="04A0" w:firstRow="1" w:lastRow="0" w:firstColumn="1" w:lastColumn="0" w:noHBand="0" w:noVBand="1"/>
      </w:tblPr>
      <w:tblGrid>
        <w:gridCol w:w="443"/>
        <w:gridCol w:w="6519"/>
        <w:gridCol w:w="989"/>
        <w:gridCol w:w="867"/>
        <w:gridCol w:w="652"/>
        <w:gridCol w:w="1034"/>
      </w:tblGrid>
      <w:tr w:rsidR="00DB536C" w:rsidRPr="00A6492E" w14:paraId="788060A3" w14:textId="77777777" w:rsidTr="002D108C">
        <w:trPr>
          <w:trHeight w:val="1635"/>
        </w:trPr>
        <w:tc>
          <w:tcPr>
            <w:tcW w:w="10504" w:type="dxa"/>
            <w:gridSpan w:val="6"/>
            <w:tcBorders>
              <w:top w:val="nil"/>
              <w:left w:val="nil"/>
              <w:bottom w:val="nil"/>
              <w:right w:val="nil"/>
            </w:tcBorders>
            <w:shd w:val="clear" w:color="auto" w:fill="auto"/>
            <w:vAlign w:val="center"/>
            <w:hideMark/>
          </w:tcPr>
          <w:p w14:paraId="51710958" w14:textId="77777777" w:rsidR="00DB536C" w:rsidRPr="00DB536C" w:rsidRDefault="00DB536C">
            <w:pPr>
              <w:jc w:val="center"/>
              <w:rPr>
                <w:rFonts w:ascii="GHEA Grapalat" w:hAnsi="GHEA Grapalat" w:cs="Calibri"/>
                <w:b/>
                <w:bCs/>
                <w:lang w:val="hy-AM"/>
              </w:rPr>
            </w:pPr>
            <w:r w:rsidRPr="00DB536C">
              <w:rPr>
                <w:rFonts w:ascii="GHEA Grapalat" w:hAnsi="GHEA Grapalat" w:cs="Calibri"/>
                <w:b/>
                <w:bCs/>
                <w:lang w:val="hy-AM"/>
              </w:rPr>
              <w:t>Ծավալաթերթ</w:t>
            </w:r>
            <w:r w:rsidRPr="00DB536C">
              <w:rPr>
                <w:rFonts w:ascii="GHEA Grapalat" w:hAnsi="GHEA Grapalat" w:cs="Calibri"/>
                <w:b/>
                <w:bCs/>
                <w:lang w:val="hy-AM"/>
              </w:rPr>
              <w:br/>
              <w:t>ՀՀ Արարատի մարզի Մասիս համայնքի ճանապարհների փոսային նորոգման աշխատանքների միավորի գների</w:t>
            </w:r>
            <w:r w:rsidRPr="00DB536C">
              <w:rPr>
                <w:rFonts w:ascii="GHEA Grapalat" w:hAnsi="GHEA Grapalat" w:cs="Calibri"/>
                <w:b/>
                <w:bCs/>
                <w:lang w:val="hy-AM"/>
              </w:rPr>
              <w:br/>
              <w:t xml:space="preserve">                                                                                                                       </w:t>
            </w:r>
            <w:r w:rsidRPr="00DB536C">
              <w:rPr>
                <w:rFonts w:ascii="GHEA Grapalat" w:hAnsi="GHEA Grapalat" w:cs="Calibri"/>
                <w:b/>
                <w:bCs/>
                <w:sz w:val="16"/>
                <w:szCs w:val="16"/>
                <w:lang w:val="hy-AM"/>
              </w:rPr>
              <w:t>Հազար ՀՀ դրամ</w:t>
            </w:r>
          </w:p>
        </w:tc>
      </w:tr>
      <w:tr w:rsidR="00DB536C" w14:paraId="327F0054" w14:textId="77777777" w:rsidTr="002D108C">
        <w:trPr>
          <w:trHeight w:val="510"/>
        </w:trPr>
        <w:tc>
          <w:tcPr>
            <w:tcW w:w="4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84E17" w14:textId="77777777" w:rsidR="00DB536C" w:rsidRDefault="00DB536C">
            <w:pPr>
              <w:jc w:val="center"/>
              <w:rPr>
                <w:rFonts w:ascii="GHEA Grapalat" w:hAnsi="GHEA Grapalat" w:cs="Calibri"/>
                <w:sz w:val="16"/>
                <w:szCs w:val="16"/>
              </w:rPr>
            </w:pPr>
            <w:r>
              <w:rPr>
                <w:rFonts w:ascii="GHEA Grapalat" w:hAnsi="GHEA Grapalat" w:cs="Calibri"/>
                <w:sz w:val="16"/>
                <w:szCs w:val="16"/>
              </w:rPr>
              <w:t>հ/հ</w:t>
            </w:r>
          </w:p>
        </w:tc>
        <w:tc>
          <w:tcPr>
            <w:tcW w:w="6519" w:type="dxa"/>
            <w:tcBorders>
              <w:top w:val="single" w:sz="4" w:space="0" w:color="auto"/>
              <w:left w:val="nil"/>
              <w:bottom w:val="single" w:sz="4" w:space="0" w:color="auto"/>
              <w:right w:val="single" w:sz="4" w:space="0" w:color="auto"/>
            </w:tcBorders>
            <w:shd w:val="clear" w:color="auto" w:fill="auto"/>
            <w:noWrap/>
            <w:vAlign w:val="center"/>
            <w:hideMark/>
          </w:tcPr>
          <w:p w14:paraId="071F8343" w14:textId="77777777" w:rsidR="00DB536C" w:rsidRDefault="00DB536C">
            <w:pPr>
              <w:jc w:val="center"/>
              <w:rPr>
                <w:rFonts w:ascii="GHEA Grapalat" w:hAnsi="GHEA Grapalat" w:cs="Calibri"/>
                <w:sz w:val="16"/>
                <w:szCs w:val="16"/>
              </w:rPr>
            </w:pPr>
            <w:r>
              <w:rPr>
                <w:rFonts w:ascii="GHEA Grapalat" w:hAnsi="GHEA Grapalat" w:cs="Calibri"/>
                <w:sz w:val="16"/>
                <w:szCs w:val="16"/>
              </w:rPr>
              <w:t>Աշխատանքների և ծախսերի անվանումը</w:t>
            </w:r>
          </w:p>
          <w:p w14:paraId="6B844100" w14:textId="77777777" w:rsidR="00D83BA0" w:rsidRDefault="00D83BA0">
            <w:pPr>
              <w:jc w:val="center"/>
              <w:rPr>
                <w:rFonts w:ascii="GHEA Grapalat" w:hAnsi="GHEA Grapalat" w:cs="Calibri"/>
                <w:sz w:val="16"/>
                <w:szCs w:val="16"/>
              </w:rPr>
            </w:pPr>
          </w:p>
          <w:p w14:paraId="67D02605" w14:textId="77777777" w:rsidR="00D83BA0" w:rsidRDefault="00D83BA0">
            <w:pPr>
              <w:jc w:val="center"/>
              <w:rPr>
                <w:rFonts w:ascii="GHEA Grapalat" w:hAnsi="GHEA Grapalat" w:cs="Calibri"/>
                <w:sz w:val="16"/>
                <w:szCs w:val="16"/>
              </w:rPr>
            </w:pPr>
          </w:p>
          <w:p w14:paraId="01C04ABA" w14:textId="77777777" w:rsidR="00D83BA0" w:rsidRDefault="00D83BA0">
            <w:pPr>
              <w:jc w:val="center"/>
              <w:rPr>
                <w:rFonts w:ascii="GHEA Grapalat" w:hAnsi="GHEA Grapalat" w:cs="Calibri"/>
                <w:sz w:val="16"/>
                <w:szCs w:val="16"/>
              </w:rPr>
            </w:pPr>
          </w:p>
          <w:p w14:paraId="09A8B262" w14:textId="374F8C25" w:rsidR="00D83BA0" w:rsidRDefault="00D83BA0">
            <w:pPr>
              <w:jc w:val="center"/>
              <w:rPr>
                <w:rFonts w:ascii="GHEA Grapalat" w:hAnsi="GHEA Grapalat" w:cs="Calibri"/>
                <w:sz w:val="16"/>
                <w:szCs w:val="16"/>
              </w:rPr>
            </w:pPr>
          </w:p>
        </w:tc>
        <w:tc>
          <w:tcPr>
            <w:tcW w:w="989" w:type="dxa"/>
            <w:tcBorders>
              <w:top w:val="single" w:sz="4" w:space="0" w:color="auto"/>
              <w:left w:val="nil"/>
              <w:bottom w:val="single" w:sz="4" w:space="0" w:color="auto"/>
              <w:right w:val="single" w:sz="4" w:space="0" w:color="auto"/>
            </w:tcBorders>
            <w:shd w:val="clear" w:color="auto" w:fill="auto"/>
            <w:vAlign w:val="center"/>
            <w:hideMark/>
          </w:tcPr>
          <w:p w14:paraId="27D00DFA" w14:textId="77777777" w:rsidR="00DB536C" w:rsidRDefault="00DB536C">
            <w:pPr>
              <w:jc w:val="center"/>
              <w:rPr>
                <w:rFonts w:ascii="GHEA Grapalat" w:hAnsi="GHEA Grapalat" w:cs="Calibri"/>
                <w:sz w:val="16"/>
                <w:szCs w:val="16"/>
              </w:rPr>
            </w:pPr>
            <w:r>
              <w:rPr>
                <w:rFonts w:ascii="GHEA Grapalat" w:hAnsi="GHEA Grapalat" w:cs="Calibri"/>
                <w:sz w:val="16"/>
                <w:szCs w:val="16"/>
              </w:rPr>
              <w:t>Չափի</w:t>
            </w:r>
            <w:r>
              <w:rPr>
                <w:rFonts w:ascii="GHEA Grapalat" w:hAnsi="GHEA Grapalat" w:cs="Calibri"/>
                <w:sz w:val="16"/>
                <w:szCs w:val="16"/>
              </w:rPr>
              <w:br/>
            </w:r>
            <w:r>
              <w:rPr>
                <w:rFonts w:ascii="GHEA Grapalat" w:hAnsi="GHEA Grapalat" w:cs="Calibri"/>
                <w:sz w:val="16"/>
                <w:szCs w:val="16"/>
              </w:rPr>
              <w:br/>
              <w:t>միավոր</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14:paraId="73B50862" w14:textId="77777777" w:rsidR="00DB536C" w:rsidRDefault="00DB536C">
            <w:pPr>
              <w:jc w:val="center"/>
              <w:rPr>
                <w:rFonts w:ascii="GHEA Grapalat" w:hAnsi="GHEA Grapalat" w:cs="Calibri"/>
                <w:sz w:val="16"/>
                <w:szCs w:val="16"/>
              </w:rPr>
            </w:pPr>
            <w:r>
              <w:rPr>
                <w:rFonts w:ascii="GHEA Grapalat" w:hAnsi="GHEA Grapalat" w:cs="Calibri"/>
                <w:sz w:val="16"/>
                <w:szCs w:val="16"/>
              </w:rPr>
              <w:t>Քանակը</w:t>
            </w:r>
          </w:p>
        </w:tc>
        <w:tc>
          <w:tcPr>
            <w:tcW w:w="652" w:type="dxa"/>
            <w:tcBorders>
              <w:top w:val="single" w:sz="4" w:space="0" w:color="auto"/>
              <w:left w:val="nil"/>
              <w:bottom w:val="single" w:sz="4" w:space="0" w:color="auto"/>
              <w:right w:val="single" w:sz="4" w:space="0" w:color="auto"/>
            </w:tcBorders>
            <w:shd w:val="clear" w:color="auto" w:fill="auto"/>
            <w:noWrap/>
            <w:vAlign w:val="center"/>
            <w:hideMark/>
          </w:tcPr>
          <w:p w14:paraId="030F8C45" w14:textId="77777777" w:rsidR="00DB536C" w:rsidRDefault="00DB536C">
            <w:pPr>
              <w:jc w:val="center"/>
              <w:rPr>
                <w:rFonts w:ascii="GHEA Grapalat" w:hAnsi="GHEA Grapalat" w:cs="Calibri"/>
                <w:sz w:val="18"/>
                <w:szCs w:val="18"/>
              </w:rPr>
            </w:pPr>
            <w:r>
              <w:rPr>
                <w:rFonts w:ascii="GHEA Grapalat" w:hAnsi="GHEA Grapalat" w:cs="Calibri"/>
                <w:sz w:val="18"/>
                <w:szCs w:val="18"/>
              </w:rPr>
              <w:t>Գինը</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0684DF81" w14:textId="77777777" w:rsidR="00DB536C" w:rsidRDefault="00DB536C">
            <w:pPr>
              <w:jc w:val="center"/>
              <w:rPr>
                <w:rFonts w:ascii="GHEA Grapalat" w:hAnsi="GHEA Grapalat" w:cs="Calibri"/>
                <w:sz w:val="20"/>
                <w:szCs w:val="20"/>
              </w:rPr>
            </w:pPr>
            <w:r>
              <w:rPr>
                <w:rFonts w:ascii="GHEA Grapalat" w:hAnsi="GHEA Grapalat" w:cs="Calibri"/>
                <w:sz w:val="20"/>
                <w:szCs w:val="20"/>
              </w:rPr>
              <w:t>Գումարը</w:t>
            </w:r>
          </w:p>
        </w:tc>
      </w:tr>
      <w:tr w:rsidR="00DB536C" w14:paraId="2397DCED"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4D3C6448" w14:textId="77777777" w:rsidR="00DB536C" w:rsidRDefault="00DB536C">
            <w:pPr>
              <w:jc w:val="center"/>
              <w:rPr>
                <w:rFonts w:ascii="GHEA Grapalat" w:hAnsi="GHEA Grapalat" w:cs="Calibri"/>
                <w:sz w:val="16"/>
                <w:szCs w:val="16"/>
              </w:rPr>
            </w:pPr>
            <w:r>
              <w:rPr>
                <w:rFonts w:ascii="GHEA Grapalat" w:hAnsi="GHEA Grapalat" w:cs="Calibri"/>
                <w:sz w:val="16"/>
                <w:szCs w:val="16"/>
              </w:rPr>
              <w:t>1</w:t>
            </w:r>
          </w:p>
        </w:tc>
        <w:tc>
          <w:tcPr>
            <w:tcW w:w="6519" w:type="dxa"/>
            <w:tcBorders>
              <w:top w:val="nil"/>
              <w:left w:val="nil"/>
              <w:bottom w:val="single" w:sz="4" w:space="0" w:color="auto"/>
              <w:right w:val="single" w:sz="4" w:space="0" w:color="auto"/>
            </w:tcBorders>
            <w:shd w:val="clear" w:color="auto" w:fill="auto"/>
            <w:noWrap/>
            <w:vAlign w:val="center"/>
            <w:hideMark/>
          </w:tcPr>
          <w:p w14:paraId="20DFFD94" w14:textId="77777777" w:rsidR="00DB536C" w:rsidRDefault="00DB536C">
            <w:pPr>
              <w:jc w:val="center"/>
              <w:rPr>
                <w:rFonts w:ascii="GHEA Grapalat" w:hAnsi="GHEA Grapalat" w:cs="Calibri"/>
                <w:sz w:val="16"/>
                <w:szCs w:val="16"/>
              </w:rPr>
            </w:pPr>
            <w:r>
              <w:rPr>
                <w:rFonts w:ascii="GHEA Grapalat" w:hAnsi="GHEA Grapalat" w:cs="Calibri"/>
                <w:sz w:val="16"/>
                <w:szCs w:val="16"/>
              </w:rPr>
              <w:t>2</w:t>
            </w:r>
          </w:p>
        </w:tc>
        <w:tc>
          <w:tcPr>
            <w:tcW w:w="989" w:type="dxa"/>
            <w:tcBorders>
              <w:top w:val="nil"/>
              <w:left w:val="nil"/>
              <w:bottom w:val="single" w:sz="4" w:space="0" w:color="auto"/>
              <w:right w:val="single" w:sz="4" w:space="0" w:color="auto"/>
            </w:tcBorders>
            <w:shd w:val="clear" w:color="auto" w:fill="auto"/>
            <w:noWrap/>
            <w:vAlign w:val="center"/>
            <w:hideMark/>
          </w:tcPr>
          <w:p w14:paraId="4C0FE9A3" w14:textId="77777777" w:rsidR="00DB536C" w:rsidRDefault="00DB536C">
            <w:pPr>
              <w:jc w:val="center"/>
              <w:rPr>
                <w:rFonts w:ascii="GHEA Grapalat" w:hAnsi="GHEA Grapalat" w:cs="Calibri"/>
                <w:sz w:val="16"/>
                <w:szCs w:val="16"/>
              </w:rPr>
            </w:pPr>
            <w:r>
              <w:rPr>
                <w:rFonts w:ascii="GHEA Grapalat" w:hAnsi="GHEA Grapalat" w:cs="Calibri"/>
                <w:sz w:val="16"/>
                <w:szCs w:val="16"/>
              </w:rPr>
              <w:t>3</w:t>
            </w:r>
          </w:p>
        </w:tc>
        <w:tc>
          <w:tcPr>
            <w:tcW w:w="867" w:type="dxa"/>
            <w:tcBorders>
              <w:top w:val="nil"/>
              <w:left w:val="nil"/>
              <w:bottom w:val="single" w:sz="4" w:space="0" w:color="auto"/>
              <w:right w:val="single" w:sz="4" w:space="0" w:color="auto"/>
            </w:tcBorders>
            <w:shd w:val="clear" w:color="auto" w:fill="auto"/>
            <w:noWrap/>
            <w:vAlign w:val="center"/>
            <w:hideMark/>
          </w:tcPr>
          <w:p w14:paraId="1982E803" w14:textId="77777777" w:rsidR="00DB536C" w:rsidRDefault="00DB536C">
            <w:pPr>
              <w:jc w:val="center"/>
              <w:rPr>
                <w:rFonts w:ascii="GHEA Grapalat" w:hAnsi="GHEA Grapalat" w:cs="Calibri"/>
                <w:sz w:val="16"/>
                <w:szCs w:val="16"/>
              </w:rPr>
            </w:pPr>
            <w:r>
              <w:rPr>
                <w:rFonts w:ascii="GHEA Grapalat" w:hAnsi="GHEA Grapalat" w:cs="Calibri"/>
                <w:sz w:val="16"/>
                <w:szCs w:val="16"/>
              </w:rPr>
              <w:t>4</w:t>
            </w:r>
          </w:p>
        </w:tc>
        <w:tc>
          <w:tcPr>
            <w:tcW w:w="652" w:type="dxa"/>
            <w:tcBorders>
              <w:top w:val="nil"/>
              <w:left w:val="nil"/>
              <w:bottom w:val="single" w:sz="4" w:space="0" w:color="auto"/>
              <w:right w:val="single" w:sz="4" w:space="0" w:color="auto"/>
            </w:tcBorders>
            <w:shd w:val="clear" w:color="auto" w:fill="auto"/>
            <w:noWrap/>
            <w:vAlign w:val="center"/>
            <w:hideMark/>
          </w:tcPr>
          <w:p w14:paraId="4E0B6DBE" w14:textId="77777777" w:rsidR="00DB536C" w:rsidRDefault="00DB536C">
            <w:pPr>
              <w:jc w:val="center"/>
              <w:rPr>
                <w:rFonts w:ascii="GHEA Grapalat" w:hAnsi="GHEA Grapalat" w:cs="Calibri"/>
                <w:sz w:val="18"/>
                <w:szCs w:val="18"/>
              </w:rPr>
            </w:pPr>
            <w:r>
              <w:rPr>
                <w:rFonts w:ascii="GHEA Grapalat" w:hAnsi="GHEA Grapalat" w:cs="Calibri"/>
                <w:sz w:val="18"/>
                <w:szCs w:val="18"/>
              </w:rPr>
              <w:t>5</w:t>
            </w:r>
          </w:p>
        </w:tc>
        <w:tc>
          <w:tcPr>
            <w:tcW w:w="1034" w:type="dxa"/>
            <w:tcBorders>
              <w:top w:val="nil"/>
              <w:left w:val="nil"/>
              <w:bottom w:val="single" w:sz="4" w:space="0" w:color="auto"/>
              <w:right w:val="single" w:sz="4" w:space="0" w:color="auto"/>
            </w:tcBorders>
            <w:shd w:val="clear" w:color="auto" w:fill="auto"/>
            <w:noWrap/>
            <w:vAlign w:val="center"/>
            <w:hideMark/>
          </w:tcPr>
          <w:p w14:paraId="277DE3C6" w14:textId="77777777" w:rsidR="00DB536C" w:rsidRDefault="00DB536C">
            <w:pPr>
              <w:jc w:val="center"/>
              <w:rPr>
                <w:rFonts w:ascii="GHEA Grapalat" w:hAnsi="GHEA Grapalat" w:cs="Calibri"/>
                <w:sz w:val="16"/>
                <w:szCs w:val="16"/>
              </w:rPr>
            </w:pPr>
            <w:r>
              <w:rPr>
                <w:rFonts w:ascii="GHEA Grapalat" w:hAnsi="GHEA Grapalat" w:cs="Calibri"/>
                <w:sz w:val="16"/>
                <w:szCs w:val="16"/>
              </w:rPr>
              <w:t>6</w:t>
            </w:r>
          </w:p>
        </w:tc>
      </w:tr>
      <w:tr w:rsidR="00DB536C" w14:paraId="7EE2A03E"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14033A34" w14:textId="77777777" w:rsidR="00DB536C" w:rsidRDefault="00DB536C">
            <w:pPr>
              <w:jc w:val="center"/>
              <w:rPr>
                <w:rFonts w:ascii="GHEA Grapalat" w:hAnsi="GHEA Grapalat" w:cs="Calibri"/>
                <w:sz w:val="20"/>
                <w:szCs w:val="20"/>
              </w:rPr>
            </w:pPr>
            <w:r>
              <w:rPr>
                <w:rFonts w:ascii="Calibri" w:hAnsi="Calibri" w:cs="Calibri"/>
                <w:sz w:val="20"/>
                <w:szCs w:val="20"/>
              </w:rPr>
              <w:t> </w:t>
            </w:r>
          </w:p>
        </w:tc>
        <w:tc>
          <w:tcPr>
            <w:tcW w:w="6519" w:type="dxa"/>
            <w:tcBorders>
              <w:top w:val="nil"/>
              <w:left w:val="nil"/>
              <w:bottom w:val="single" w:sz="4" w:space="0" w:color="auto"/>
              <w:right w:val="single" w:sz="4" w:space="0" w:color="auto"/>
            </w:tcBorders>
            <w:shd w:val="clear" w:color="auto" w:fill="auto"/>
            <w:noWrap/>
            <w:vAlign w:val="center"/>
            <w:hideMark/>
          </w:tcPr>
          <w:p w14:paraId="5ADCA904" w14:textId="77777777" w:rsidR="00DB536C" w:rsidRDefault="00DB536C">
            <w:pPr>
              <w:jc w:val="center"/>
              <w:rPr>
                <w:rFonts w:ascii="GHEA Grapalat" w:hAnsi="GHEA Grapalat" w:cs="Calibri"/>
                <w:b/>
                <w:bCs/>
                <w:sz w:val="16"/>
                <w:szCs w:val="16"/>
                <w:u w:val="single"/>
              </w:rPr>
            </w:pPr>
            <w:r>
              <w:rPr>
                <w:rFonts w:ascii="GHEA Grapalat" w:hAnsi="GHEA Grapalat" w:cs="Calibri"/>
                <w:b/>
                <w:bCs/>
                <w:sz w:val="16"/>
                <w:szCs w:val="16"/>
                <w:u w:val="single"/>
              </w:rPr>
              <w:t>Փոսային նորոգում խճային հիմքով</w:t>
            </w:r>
          </w:p>
        </w:tc>
        <w:tc>
          <w:tcPr>
            <w:tcW w:w="989" w:type="dxa"/>
            <w:tcBorders>
              <w:top w:val="nil"/>
              <w:left w:val="nil"/>
              <w:bottom w:val="single" w:sz="4" w:space="0" w:color="auto"/>
              <w:right w:val="single" w:sz="4" w:space="0" w:color="auto"/>
            </w:tcBorders>
            <w:shd w:val="clear" w:color="auto" w:fill="auto"/>
            <w:noWrap/>
            <w:vAlign w:val="center"/>
            <w:hideMark/>
          </w:tcPr>
          <w:p w14:paraId="5E4CED45" w14:textId="77777777" w:rsidR="00DB536C" w:rsidRDefault="00DB536C">
            <w:pPr>
              <w:jc w:val="center"/>
              <w:rPr>
                <w:rFonts w:ascii="GHEA Grapalat" w:hAnsi="GHEA Grapalat" w:cs="Calibri"/>
                <w:sz w:val="16"/>
                <w:szCs w:val="16"/>
              </w:rPr>
            </w:pPr>
            <w:r>
              <w:rPr>
                <w:rFonts w:ascii="Calibri" w:hAnsi="Calibri" w:cs="Calibri"/>
                <w:sz w:val="16"/>
                <w:szCs w:val="16"/>
              </w:rPr>
              <w:t> </w:t>
            </w:r>
          </w:p>
        </w:tc>
        <w:tc>
          <w:tcPr>
            <w:tcW w:w="867" w:type="dxa"/>
            <w:tcBorders>
              <w:top w:val="nil"/>
              <w:left w:val="nil"/>
              <w:bottom w:val="single" w:sz="4" w:space="0" w:color="auto"/>
              <w:right w:val="single" w:sz="4" w:space="0" w:color="auto"/>
            </w:tcBorders>
            <w:shd w:val="clear" w:color="auto" w:fill="auto"/>
            <w:noWrap/>
            <w:vAlign w:val="center"/>
            <w:hideMark/>
          </w:tcPr>
          <w:p w14:paraId="483762B5" w14:textId="77777777" w:rsidR="00DB536C" w:rsidRDefault="00DB536C">
            <w:pPr>
              <w:jc w:val="center"/>
              <w:rPr>
                <w:rFonts w:ascii="Calibri" w:hAnsi="Calibri" w:cs="Calibri"/>
                <w:color w:val="FF0000"/>
                <w:sz w:val="16"/>
                <w:szCs w:val="16"/>
              </w:rPr>
            </w:pPr>
            <w:r>
              <w:rPr>
                <w:rFonts w:ascii="Calibri" w:hAnsi="Calibri" w:cs="Calibri"/>
                <w:color w:val="FF0000"/>
                <w:sz w:val="16"/>
                <w:szCs w:val="16"/>
              </w:rPr>
              <w:t> </w:t>
            </w:r>
          </w:p>
        </w:tc>
        <w:tc>
          <w:tcPr>
            <w:tcW w:w="652" w:type="dxa"/>
            <w:tcBorders>
              <w:top w:val="nil"/>
              <w:left w:val="nil"/>
              <w:bottom w:val="single" w:sz="4" w:space="0" w:color="auto"/>
              <w:right w:val="single" w:sz="4" w:space="0" w:color="auto"/>
            </w:tcBorders>
            <w:shd w:val="clear" w:color="auto" w:fill="auto"/>
            <w:noWrap/>
            <w:vAlign w:val="center"/>
            <w:hideMark/>
          </w:tcPr>
          <w:p w14:paraId="0FD29026" w14:textId="77777777" w:rsidR="00DB536C" w:rsidRDefault="00DB536C">
            <w:pPr>
              <w:rPr>
                <w:rFonts w:ascii="GHEA Grapalat" w:hAnsi="GHEA Grapalat" w:cs="Calibri"/>
                <w:sz w:val="18"/>
                <w:szCs w:val="18"/>
              </w:rPr>
            </w:pPr>
            <w:r>
              <w:rPr>
                <w:rFonts w:ascii="Calibri" w:hAnsi="Calibri" w:cs="Calibri"/>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1BF0C5D8" w14:textId="77777777" w:rsidR="00DB536C" w:rsidRDefault="00DB536C">
            <w:pPr>
              <w:rPr>
                <w:rFonts w:ascii="GHEA Grapalat" w:hAnsi="GHEA Grapalat" w:cs="Calibri"/>
                <w:sz w:val="16"/>
                <w:szCs w:val="16"/>
              </w:rPr>
            </w:pPr>
            <w:r>
              <w:rPr>
                <w:rFonts w:ascii="Calibri" w:hAnsi="Calibri" w:cs="Calibri"/>
                <w:sz w:val="16"/>
                <w:szCs w:val="16"/>
              </w:rPr>
              <w:t> </w:t>
            </w:r>
          </w:p>
        </w:tc>
      </w:tr>
      <w:tr w:rsidR="00DB536C" w14:paraId="70686DD6"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572A743E" w14:textId="77777777" w:rsidR="00DB536C" w:rsidRDefault="00DB536C">
            <w:pPr>
              <w:jc w:val="center"/>
              <w:rPr>
                <w:rFonts w:ascii="GHEA Grapalat" w:hAnsi="GHEA Grapalat" w:cs="Calibri"/>
                <w:sz w:val="20"/>
                <w:szCs w:val="20"/>
              </w:rPr>
            </w:pPr>
            <w:r>
              <w:rPr>
                <w:rFonts w:ascii="GHEA Grapalat" w:hAnsi="GHEA Grapalat" w:cs="Calibri"/>
                <w:sz w:val="20"/>
                <w:szCs w:val="20"/>
              </w:rPr>
              <w:t>1</w:t>
            </w:r>
          </w:p>
        </w:tc>
        <w:tc>
          <w:tcPr>
            <w:tcW w:w="6519" w:type="dxa"/>
            <w:tcBorders>
              <w:top w:val="nil"/>
              <w:left w:val="nil"/>
              <w:bottom w:val="single" w:sz="4" w:space="0" w:color="auto"/>
              <w:right w:val="single" w:sz="4" w:space="0" w:color="auto"/>
            </w:tcBorders>
            <w:shd w:val="clear" w:color="auto" w:fill="auto"/>
            <w:noWrap/>
            <w:vAlign w:val="center"/>
            <w:hideMark/>
          </w:tcPr>
          <w:p w14:paraId="12BA42F9" w14:textId="77777777" w:rsidR="00DB536C" w:rsidRDefault="00DB536C">
            <w:pPr>
              <w:rPr>
                <w:rFonts w:ascii="GHEA Grapalat" w:hAnsi="GHEA Grapalat" w:cs="Calibri"/>
                <w:sz w:val="16"/>
                <w:szCs w:val="16"/>
              </w:rPr>
            </w:pPr>
            <w:r>
              <w:rPr>
                <w:rFonts w:ascii="GHEA Grapalat" w:hAnsi="GHEA Grapalat" w:cs="Calibri"/>
                <w:sz w:val="16"/>
                <w:szCs w:val="16"/>
              </w:rPr>
              <w:t>Քանդման աշխատանքներ</w:t>
            </w:r>
          </w:p>
        </w:tc>
        <w:tc>
          <w:tcPr>
            <w:tcW w:w="989" w:type="dxa"/>
            <w:tcBorders>
              <w:top w:val="nil"/>
              <w:left w:val="nil"/>
              <w:bottom w:val="single" w:sz="4" w:space="0" w:color="auto"/>
              <w:right w:val="single" w:sz="4" w:space="0" w:color="auto"/>
            </w:tcBorders>
            <w:shd w:val="clear" w:color="auto" w:fill="auto"/>
            <w:noWrap/>
            <w:vAlign w:val="center"/>
            <w:hideMark/>
          </w:tcPr>
          <w:p w14:paraId="0EA7F2C6" w14:textId="77777777" w:rsidR="00DB536C" w:rsidRDefault="00DB536C">
            <w:pPr>
              <w:jc w:val="center"/>
              <w:rPr>
                <w:rFonts w:ascii="GHEA Grapalat" w:hAnsi="GHEA Grapalat" w:cs="Calibri"/>
                <w:sz w:val="16"/>
                <w:szCs w:val="16"/>
              </w:rPr>
            </w:pPr>
            <w:r>
              <w:rPr>
                <w:rFonts w:ascii="GHEA Grapalat" w:hAnsi="GHEA Grapalat" w:cs="Calibri"/>
                <w:sz w:val="16"/>
                <w:szCs w:val="16"/>
              </w:rPr>
              <w:t>մ2</w:t>
            </w:r>
          </w:p>
        </w:tc>
        <w:tc>
          <w:tcPr>
            <w:tcW w:w="867" w:type="dxa"/>
            <w:tcBorders>
              <w:top w:val="nil"/>
              <w:left w:val="nil"/>
              <w:bottom w:val="single" w:sz="4" w:space="0" w:color="auto"/>
              <w:right w:val="single" w:sz="4" w:space="0" w:color="auto"/>
            </w:tcBorders>
            <w:shd w:val="clear" w:color="auto" w:fill="auto"/>
            <w:noWrap/>
            <w:vAlign w:val="center"/>
            <w:hideMark/>
          </w:tcPr>
          <w:p w14:paraId="5C193EC4" w14:textId="77777777" w:rsidR="00DB536C" w:rsidRDefault="00DB536C">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652" w:type="dxa"/>
            <w:tcBorders>
              <w:top w:val="nil"/>
              <w:left w:val="nil"/>
              <w:bottom w:val="single" w:sz="4" w:space="0" w:color="auto"/>
              <w:right w:val="single" w:sz="4" w:space="0" w:color="auto"/>
            </w:tcBorders>
            <w:shd w:val="clear" w:color="auto" w:fill="auto"/>
            <w:noWrap/>
            <w:vAlign w:val="center"/>
            <w:hideMark/>
          </w:tcPr>
          <w:p w14:paraId="4F89BED1" w14:textId="77777777" w:rsidR="00DB536C" w:rsidRDefault="00DB536C">
            <w:pPr>
              <w:rPr>
                <w:rFonts w:ascii="GHEA Grapalat" w:hAnsi="GHEA Grapalat" w:cs="Calibri"/>
                <w:sz w:val="18"/>
                <w:szCs w:val="18"/>
              </w:rPr>
            </w:pPr>
            <w:r>
              <w:rPr>
                <w:rFonts w:ascii="Calibri" w:hAnsi="Calibri" w:cs="Calibri"/>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726A3B0E" w14:textId="77777777" w:rsidR="00DB536C" w:rsidRDefault="00DB536C">
            <w:pPr>
              <w:rPr>
                <w:rFonts w:ascii="GHEA Grapalat" w:hAnsi="GHEA Grapalat" w:cs="Calibri"/>
                <w:sz w:val="16"/>
                <w:szCs w:val="16"/>
              </w:rPr>
            </w:pPr>
            <w:r>
              <w:rPr>
                <w:rFonts w:ascii="Calibri" w:hAnsi="Calibri" w:cs="Calibri"/>
                <w:sz w:val="16"/>
                <w:szCs w:val="16"/>
              </w:rPr>
              <w:t> </w:t>
            </w:r>
          </w:p>
        </w:tc>
      </w:tr>
      <w:tr w:rsidR="00DB536C" w14:paraId="18255A35"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714A9E5B" w14:textId="77777777" w:rsidR="00DB536C" w:rsidRDefault="00DB536C">
            <w:pPr>
              <w:jc w:val="center"/>
              <w:rPr>
                <w:rFonts w:ascii="GHEA Grapalat" w:hAnsi="GHEA Grapalat" w:cs="Calibri"/>
                <w:sz w:val="20"/>
                <w:szCs w:val="20"/>
              </w:rPr>
            </w:pPr>
            <w:r>
              <w:rPr>
                <w:rFonts w:ascii="GHEA Grapalat" w:hAnsi="GHEA Grapalat" w:cs="Calibri"/>
                <w:sz w:val="20"/>
                <w:szCs w:val="20"/>
              </w:rPr>
              <w:t>2</w:t>
            </w:r>
          </w:p>
        </w:tc>
        <w:tc>
          <w:tcPr>
            <w:tcW w:w="6519" w:type="dxa"/>
            <w:tcBorders>
              <w:top w:val="nil"/>
              <w:left w:val="nil"/>
              <w:bottom w:val="single" w:sz="4" w:space="0" w:color="auto"/>
              <w:right w:val="single" w:sz="4" w:space="0" w:color="auto"/>
            </w:tcBorders>
            <w:shd w:val="clear" w:color="auto" w:fill="auto"/>
            <w:noWrap/>
            <w:vAlign w:val="center"/>
            <w:hideMark/>
          </w:tcPr>
          <w:p w14:paraId="56A9ED63" w14:textId="77777777" w:rsidR="00DB536C" w:rsidRDefault="00DB536C">
            <w:pPr>
              <w:rPr>
                <w:rFonts w:ascii="GHEA Grapalat" w:hAnsi="GHEA Grapalat" w:cs="Calibri"/>
                <w:sz w:val="16"/>
                <w:szCs w:val="16"/>
              </w:rPr>
            </w:pPr>
            <w:r>
              <w:rPr>
                <w:rFonts w:ascii="GHEA Grapalat" w:hAnsi="GHEA Grapalat" w:cs="Calibri"/>
                <w:sz w:val="16"/>
                <w:szCs w:val="16"/>
              </w:rPr>
              <w:t>Խճային հիմքի կառուցում  8 սմ  հաստութ.</w:t>
            </w:r>
          </w:p>
        </w:tc>
        <w:tc>
          <w:tcPr>
            <w:tcW w:w="989" w:type="dxa"/>
            <w:tcBorders>
              <w:top w:val="nil"/>
              <w:left w:val="nil"/>
              <w:bottom w:val="single" w:sz="4" w:space="0" w:color="auto"/>
              <w:right w:val="single" w:sz="4" w:space="0" w:color="auto"/>
            </w:tcBorders>
            <w:shd w:val="clear" w:color="auto" w:fill="auto"/>
            <w:noWrap/>
            <w:vAlign w:val="center"/>
            <w:hideMark/>
          </w:tcPr>
          <w:p w14:paraId="5004D132" w14:textId="77777777" w:rsidR="00DB536C" w:rsidRDefault="00DB536C">
            <w:pPr>
              <w:jc w:val="center"/>
              <w:rPr>
                <w:rFonts w:ascii="GHEA Grapalat" w:hAnsi="GHEA Grapalat" w:cs="Calibri"/>
                <w:sz w:val="16"/>
                <w:szCs w:val="16"/>
              </w:rPr>
            </w:pPr>
            <w:r>
              <w:rPr>
                <w:rFonts w:ascii="GHEA Grapalat" w:hAnsi="GHEA Grapalat" w:cs="Calibri"/>
                <w:sz w:val="16"/>
                <w:szCs w:val="16"/>
              </w:rPr>
              <w:t>մ2</w:t>
            </w:r>
          </w:p>
        </w:tc>
        <w:tc>
          <w:tcPr>
            <w:tcW w:w="867" w:type="dxa"/>
            <w:tcBorders>
              <w:top w:val="nil"/>
              <w:left w:val="nil"/>
              <w:bottom w:val="single" w:sz="4" w:space="0" w:color="auto"/>
              <w:right w:val="single" w:sz="4" w:space="0" w:color="auto"/>
            </w:tcBorders>
            <w:shd w:val="clear" w:color="auto" w:fill="auto"/>
            <w:noWrap/>
            <w:vAlign w:val="center"/>
            <w:hideMark/>
          </w:tcPr>
          <w:p w14:paraId="63DA4A05" w14:textId="77777777" w:rsidR="00DB536C" w:rsidRDefault="00DB536C">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652" w:type="dxa"/>
            <w:tcBorders>
              <w:top w:val="nil"/>
              <w:left w:val="nil"/>
              <w:bottom w:val="single" w:sz="4" w:space="0" w:color="auto"/>
              <w:right w:val="single" w:sz="4" w:space="0" w:color="auto"/>
            </w:tcBorders>
            <w:shd w:val="clear" w:color="auto" w:fill="auto"/>
            <w:noWrap/>
            <w:vAlign w:val="center"/>
            <w:hideMark/>
          </w:tcPr>
          <w:p w14:paraId="4856A05F" w14:textId="77777777" w:rsidR="00DB536C" w:rsidRDefault="00DB536C">
            <w:pPr>
              <w:rPr>
                <w:rFonts w:ascii="GHEA Grapalat" w:hAnsi="GHEA Grapalat" w:cs="Calibri"/>
                <w:color w:val="000000"/>
                <w:sz w:val="18"/>
                <w:szCs w:val="18"/>
              </w:rPr>
            </w:pPr>
            <w:r>
              <w:rPr>
                <w:rFonts w:ascii="Calibri" w:hAnsi="Calibri" w:cs="Calibri"/>
                <w:color w:val="000000"/>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3E532E55" w14:textId="77777777" w:rsidR="00DB536C" w:rsidRDefault="00DB536C">
            <w:pPr>
              <w:jc w:val="center"/>
              <w:rPr>
                <w:rFonts w:ascii="GHEA Grapalat" w:hAnsi="GHEA Grapalat" w:cs="Calibri"/>
                <w:sz w:val="16"/>
                <w:szCs w:val="16"/>
              </w:rPr>
            </w:pPr>
            <w:r>
              <w:rPr>
                <w:rFonts w:ascii="Calibri" w:hAnsi="Calibri" w:cs="Calibri"/>
                <w:sz w:val="16"/>
                <w:szCs w:val="16"/>
              </w:rPr>
              <w:t> </w:t>
            </w:r>
          </w:p>
        </w:tc>
      </w:tr>
      <w:tr w:rsidR="00DB536C" w14:paraId="7952AE06"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6C02693C" w14:textId="77777777" w:rsidR="00DB536C" w:rsidRDefault="00DB536C">
            <w:pPr>
              <w:jc w:val="center"/>
              <w:rPr>
                <w:rFonts w:ascii="GHEA Grapalat" w:hAnsi="GHEA Grapalat" w:cs="Calibri"/>
                <w:sz w:val="20"/>
                <w:szCs w:val="20"/>
              </w:rPr>
            </w:pPr>
            <w:r>
              <w:rPr>
                <w:rFonts w:ascii="GHEA Grapalat" w:hAnsi="GHEA Grapalat" w:cs="Calibri"/>
                <w:sz w:val="20"/>
                <w:szCs w:val="20"/>
              </w:rPr>
              <w:t>3</w:t>
            </w:r>
          </w:p>
        </w:tc>
        <w:tc>
          <w:tcPr>
            <w:tcW w:w="6519" w:type="dxa"/>
            <w:tcBorders>
              <w:top w:val="nil"/>
              <w:left w:val="nil"/>
              <w:bottom w:val="single" w:sz="4" w:space="0" w:color="auto"/>
              <w:right w:val="single" w:sz="4" w:space="0" w:color="auto"/>
            </w:tcBorders>
            <w:shd w:val="clear" w:color="auto" w:fill="auto"/>
            <w:noWrap/>
            <w:vAlign w:val="center"/>
            <w:hideMark/>
          </w:tcPr>
          <w:p w14:paraId="338C15AA" w14:textId="77777777" w:rsidR="00DB536C" w:rsidRDefault="00DB536C">
            <w:pPr>
              <w:rPr>
                <w:rFonts w:ascii="GHEA Grapalat" w:hAnsi="GHEA Grapalat" w:cs="Calibri"/>
                <w:sz w:val="16"/>
                <w:szCs w:val="16"/>
              </w:rPr>
            </w:pPr>
            <w:r>
              <w:rPr>
                <w:rFonts w:ascii="GHEA Grapalat" w:hAnsi="GHEA Grapalat" w:cs="Calibri"/>
                <w:sz w:val="16"/>
                <w:szCs w:val="16"/>
              </w:rPr>
              <w:t>Բիտումի տարածում  4,12տն/ 1000մ2</w:t>
            </w:r>
          </w:p>
        </w:tc>
        <w:tc>
          <w:tcPr>
            <w:tcW w:w="989" w:type="dxa"/>
            <w:tcBorders>
              <w:top w:val="nil"/>
              <w:left w:val="nil"/>
              <w:bottom w:val="single" w:sz="4" w:space="0" w:color="auto"/>
              <w:right w:val="single" w:sz="4" w:space="0" w:color="auto"/>
            </w:tcBorders>
            <w:shd w:val="clear" w:color="auto" w:fill="auto"/>
            <w:noWrap/>
            <w:vAlign w:val="center"/>
            <w:hideMark/>
          </w:tcPr>
          <w:p w14:paraId="2027DFC5" w14:textId="77777777" w:rsidR="00DB536C" w:rsidRDefault="00DB536C">
            <w:pPr>
              <w:jc w:val="center"/>
              <w:rPr>
                <w:rFonts w:ascii="GHEA Grapalat" w:hAnsi="GHEA Grapalat" w:cs="Calibri"/>
                <w:sz w:val="16"/>
                <w:szCs w:val="16"/>
              </w:rPr>
            </w:pPr>
            <w:r>
              <w:rPr>
                <w:rFonts w:ascii="GHEA Grapalat" w:hAnsi="GHEA Grapalat" w:cs="Calibri"/>
                <w:sz w:val="16"/>
                <w:szCs w:val="16"/>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34C04735" w14:textId="77777777" w:rsidR="00DB536C" w:rsidRDefault="00DB536C">
            <w:pPr>
              <w:jc w:val="center"/>
              <w:rPr>
                <w:rFonts w:ascii="GHEA Grapalat" w:hAnsi="GHEA Grapalat" w:cs="Calibri"/>
                <w:color w:val="000000"/>
                <w:sz w:val="16"/>
                <w:szCs w:val="16"/>
              </w:rPr>
            </w:pPr>
            <w:r>
              <w:rPr>
                <w:rFonts w:ascii="GHEA Grapalat" w:hAnsi="GHEA Grapalat" w:cs="Calibri"/>
                <w:color w:val="000000"/>
                <w:sz w:val="16"/>
                <w:szCs w:val="16"/>
              </w:rPr>
              <w:t>0,0041</w:t>
            </w:r>
          </w:p>
        </w:tc>
        <w:tc>
          <w:tcPr>
            <w:tcW w:w="652" w:type="dxa"/>
            <w:tcBorders>
              <w:top w:val="nil"/>
              <w:left w:val="nil"/>
              <w:bottom w:val="single" w:sz="4" w:space="0" w:color="auto"/>
              <w:right w:val="single" w:sz="4" w:space="0" w:color="auto"/>
            </w:tcBorders>
            <w:shd w:val="clear" w:color="auto" w:fill="auto"/>
            <w:noWrap/>
            <w:vAlign w:val="center"/>
            <w:hideMark/>
          </w:tcPr>
          <w:p w14:paraId="4F789066" w14:textId="77777777" w:rsidR="00DB536C" w:rsidRDefault="00DB536C">
            <w:pPr>
              <w:rPr>
                <w:rFonts w:ascii="GHEA Grapalat" w:hAnsi="GHEA Grapalat" w:cs="Calibri"/>
                <w:color w:val="000000"/>
                <w:sz w:val="18"/>
                <w:szCs w:val="18"/>
              </w:rPr>
            </w:pPr>
            <w:r>
              <w:rPr>
                <w:rFonts w:ascii="Calibri" w:hAnsi="Calibri" w:cs="Calibri"/>
                <w:color w:val="000000"/>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5F487238" w14:textId="77777777" w:rsidR="00DB536C" w:rsidRDefault="00DB536C">
            <w:pPr>
              <w:jc w:val="center"/>
              <w:rPr>
                <w:rFonts w:ascii="GHEA Grapalat" w:hAnsi="GHEA Grapalat" w:cs="Calibri"/>
                <w:sz w:val="16"/>
                <w:szCs w:val="16"/>
              </w:rPr>
            </w:pPr>
            <w:r>
              <w:rPr>
                <w:rFonts w:ascii="Calibri" w:hAnsi="Calibri" w:cs="Calibri"/>
                <w:sz w:val="16"/>
                <w:szCs w:val="16"/>
              </w:rPr>
              <w:t> </w:t>
            </w:r>
          </w:p>
        </w:tc>
      </w:tr>
      <w:tr w:rsidR="00DB536C" w14:paraId="5388E181" w14:textId="77777777" w:rsidTr="002D108C">
        <w:trPr>
          <w:trHeight w:val="51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73EB1AA8" w14:textId="77777777" w:rsidR="00DB536C" w:rsidRDefault="00DB536C">
            <w:pPr>
              <w:jc w:val="center"/>
              <w:rPr>
                <w:rFonts w:ascii="GHEA Grapalat" w:hAnsi="GHEA Grapalat" w:cs="Calibri"/>
                <w:sz w:val="20"/>
                <w:szCs w:val="20"/>
              </w:rPr>
            </w:pPr>
            <w:r>
              <w:rPr>
                <w:rFonts w:ascii="GHEA Grapalat" w:hAnsi="GHEA Grapalat" w:cs="Calibri"/>
                <w:sz w:val="20"/>
                <w:szCs w:val="20"/>
              </w:rPr>
              <w:t>4</w:t>
            </w:r>
          </w:p>
        </w:tc>
        <w:tc>
          <w:tcPr>
            <w:tcW w:w="6519" w:type="dxa"/>
            <w:tcBorders>
              <w:top w:val="nil"/>
              <w:left w:val="nil"/>
              <w:bottom w:val="single" w:sz="4" w:space="0" w:color="auto"/>
              <w:right w:val="single" w:sz="4" w:space="0" w:color="auto"/>
            </w:tcBorders>
            <w:shd w:val="clear" w:color="auto" w:fill="auto"/>
            <w:vAlign w:val="center"/>
            <w:hideMark/>
          </w:tcPr>
          <w:p w14:paraId="1D6A9040" w14:textId="77777777" w:rsidR="00DB536C" w:rsidRDefault="00DB536C">
            <w:pPr>
              <w:rPr>
                <w:rFonts w:ascii="GHEA Grapalat" w:hAnsi="GHEA Grapalat" w:cs="Calibri"/>
                <w:sz w:val="16"/>
                <w:szCs w:val="16"/>
              </w:rPr>
            </w:pPr>
            <w:r>
              <w:rPr>
                <w:rFonts w:ascii="GHEA Grapalat" w:hAnsi="GHEA Grapalat" w:cs="Calibri"/>
                <w:sz w:val="16"/>
                <w:szCs w:val="16"/>
              </w:rPr>
              <w:t>Փոսային նորոգում h = 5 սմ հաստ. մինչև 5 մ2 մակերեսով մանրահատիկ  ա/ բետոնից</w:t>
            </w:r>
          </w:p>
        </w:tc>
        <w:tc>
          <w:tcPr>
            <w:tcW w:w="989" w:type="dxa"/>
            <w:tcBorders>
              <w:top w:val="nil"/>
              <w:left w:val="nil"/>
              <w:bottom w:val="single" w:sz="4" w:space="0" w:color="auto"/>
              <w:right w:val="single" w:sz="4" w:space="0" w:color="auto"/>
            </w:tcBorders>
            <w:shd w:val="clear" w:color="auto" w:fill="auto"/>
            <w:noWrap/>
            <w:vAlign w:val="center"/>
            <w:hideMark/>
          </w:tcPr>
          <w:p w14:paraId="1C2CAC69" w14:textId="77777777" w:rsidR="00DB536C" w:rsidRDefault="00DB536C">
            <w:pPr>
              <w:jc w:val="center"/>
              <w:rPr>
                <w:rFonts w:ascii="GHEA Grapalat" w:hAnsi="GHEA Grapalat" w:cs="Calibri"/>
                <w:sz w:val="16"/>
                <w:szCs w:val="16"/>
              </w:rPr>
            </w:pPr>
            <w:r>
              <w:rPr>
                <w:rFonts w:ascii="GHEA Grapalat" w:hAnsi="GHEA Grapalat" w:cs="Calibri"/>
                <w:sz w:val="16"/>
                <w:szCs w:val="16"/>
              </w:rPr>
              <w:t>մ2</w:t>
            </w:r>
          </w:p>
        </w:tc>
        <w:tc>
          <w:tcPr>
            <w:tcW w:w="867" w:type="dxa"/>
            <w:tcBorders>
              <w:top w:val="nil"/>
              <w:left w:val="nil"/>
              <w:bottom w:val="single" w:sz="4" w:space="0" w:color="auto"/>
              <w:right w:val="single" w:sz="4" w:space="0" w:color="auto"/>
            </w:tcBorders>
            <w:shd w:val="clear" w:color="auto" w:fill="auto"/>
            <w:noWrap/>
            <w:vAlign w:val="center"/>
            <w:hideMark/>
          </w:tcPr>
          <w:p w14:paraId="78DF04B8" w14:textId="77777777" w:rsidR="00DB536C" w:rsidRDefault="00DB536C">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652" w:type="dxa"/>
            <w:tcBorders>
              <w:top w:val="nil"/>
              <w:left w:val="nil"/>
              <w:bottom w:val="single" w:sz="4" w:space="0" w:color="auto"/>
              <w:right w:val="single" w:sz="4" w:space="0" w:color="auto"/>
            </w:tcBorders>
            <w:shd w:val="clear" w:color="auto" w:fill="auto"/>
            <w:noWrap/>
            <w:vAlign w:val="center"/>
            <w:hideMark/>
          </w:tcPr>
          <w:p w14:paraId="1EC4F91D" w14:textId="77777777" w:rsidR="00DB536C" w:rsidRDefault="00DB536C">
            <w:pPr>
              <w:rPr>
                <w:rFonts w:ascii="GHEA Grapalat" w:hAnsi="GHEA Grapalat" w:cs="Calibri"/>
                <w:color w:val="000000"/>
                <w:sz w:val="18"/>
                <w:szCs w:val="18"/>
              </w:rPr>
            </w:pPr>
            <w:r>
              <w:rPr>
                <w:rFonts w:ascii="Calibri" w:hAnsi="Calibri" w:cs="Calibri"/>
                <w:color w:val="000000"/>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0595812A" w14:textId="77777777" w:rsidR="00DB536C" w:rsidRDefault="00DB536C">
            <w:pPr>
              <w:jc w:val="center"/>
              <w:rPr>
                <w:rFonts w:ascii="GHEA Grapalat" w:hAnsi="GHEA Grapalat" w:cs="Calibri"/>
                <w:sz w:val="16"/>
                <w:szCs w:val="16"/>
              </w:rPr>
            </w:pPr>
            <w:r>
              <w:rPr>
                <w:rFonts w:ascii="Calibri" w:hAnsi="Calibri" w:cs="Calibri"/>
                <w:sz w:val="16"/>
                <w:szCs w:val="16"/>
              </w:rPr>
              <w:t> </w:t>
            </w:r>
          </w:p>
        </w:tc>
      </w:tr>
      <w:tr w:rsidR="00DB536C" w14:paraId="7DB03AE7"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453FE303" w14:textId="77777777" w:rsidR="00DB536C" w:rsidRDefault="00DB536C">
            <w:pPr>
              <w:jc w:val="center"/>
              <w:rPr>
                <w:rFonts w:ascii="GHEA Grapalat" w:hAnsi="GHEA Grapalat" w:cs="Calibri"/>
                <w:sz w:val="20"/>
                <w:szCs w:val="20"/>
              </w:rPr>
            </w:pPr>
            <w:r>
              <w:rPr>
                <w:rFonts w:ascii="GHEA Grapalat" w:hAnsi="GHEA Grapalat" w:cs="Calibri"/>
                <w:sz w:val="20"/>
                <w:szCs w:val="20"/>
              </w:rPr>
              <w:t>5</w:t>
            </w:r>
          </w:p>
        </w:tc>
        <w:tc>
          <w:tcPr>
            <w:tcW w:w="6519" w:type="dxa"/>
            <w:tcBorders>
              <w:top w:val="nil"/>
              <w:left w:val="nil"/>
              <w:bottom w:val="single" w:sz="4" w:space="0" w:color="auto"/>
              <w:right w:val="single" w:sz="4" w:space="0" w:color="auto"/>
            </w:tcBorders>
            <w:shd w:val="clear" w:color="auto" w:fill="auto"/>
            <w:vAlign w:val="center"/>
            <w:hideMark/>
          </w:tcPr>
          <w:p w14:paraId="3EF4B911" w14:textId="77777777" w:rsidR="00DB536C" w:rsidRDefault="00DB536C">
            <w:pPr>
              <w:rPr>
                <w:rFonts w:ascii="GHEA Grapalat" w:hAnsi="GHEA Grapalat" w:cs="Calibri"/>
                <w:sz w:val="16"/>
                <w:szCs w:val="16"/>
              </w:rPr>
            </w:pPr>
            <w:r>
              <w:rPr>
                <w:rFonts w:ascii="GHEA Grapalat" w:hAnsi="GHEA Grapalat" w:cs="Calibri"/>
                <w:sz w:val="16"/>
                <w:szCs w:val="16"/>
              </w:rPr>
              <w:t>Շին աղբի բարձում ինքնաթափին Էքսկավատորով</w:t>
            </w:r>
          </w:p>
        </w:tc>
        <w:tc>
          <w:tcPr>
            <w:tcW w:w="989" w:type="dxa"/>
            <w:tcBorders>
              <w:top w:val="nil"/>
              <w:left w:val="nil"/>
              <w:bottom w:val="single" w:sz="4" w:space="0" w:color="auto"/>
              <w:right w:val="single" w:sz="4" w:space="0" w:color="auto"/>
            </w:tcBorders>
            <w:shd w:val="clear" w:color="auto" w:fill="auto"/>
            <w:noWrap/>
            <w:vAlign w:val="center"/>
            <w:hideMark/>
          </w:tcPr>
          <w:p w14:paraId="4D6C85E2" w14:textId="77777777" w:rsidR="00DB536C" w:rsidRDefault="00DB536C">
            <w:pPr>
              <w:jc w:val="center"/>
              <w:rPr>
                <w:rFonts w:ascii="GHEA Grapalat" w:hAnsi="GHEA Grapalat" w:cs="Calibri"/>
                <w:sz w:val="16"/>
                <w:szCs w:val="16"/>
              </w:rPr>
            </w:pPr>
            <w:r>
              <w:rPr>
                <w:rFonts w:ascii="GHEA Grapalat" w:hAnsi="GHEA Grapalat" w:cs="Calibri"/>
                <w:sz w:val="16"/>
                <w:szCs w:val="16"/>
              </w:rPr>
              <w:t>մ3</w:t>
            </w:r>
          </w:p>
        </w:tc>
        <w:tc>
          <w:tcPr>
            <w:tcW w:w="867" w:type="dxa"/>
            <w:tcBorders>
              <w:top w:val="nil"/>
              <w:left w:val="nil"/>
              <w:bottom w:val="single" w:sz="4" w:space="0" w:color="auto"/>
              <w:right w:val="single" w:sz="4" w:space="0" w:color="auto"/>
            </w:tcBorders>
            <w:shd w:val="clear" w:color="auto" w:fill="auto"/>
            <w:noWrap/>
            <w:vAlign w:val="center"/>
            <w:hideMark/>
          </w:tcPr>
          <w:p w14:paraId="57591E98" w14:textId="77777777" w:rsidR="00DB536C" w:rsidRDefault="00DB536C">
            <w:pPr>
              <w:jc w:val="center"/>
              <w:rPr>
                <w:rFonts w:ascii="GHEA Grapalat" w:hAnsi="GHEA Grapalat" w:cs="Calibri"/>
                <w:color w:val="000000"/>
                <w:sz w:val="16"/>
                <w:szCs w:val="16"/>
              </w:rPr>
            </w:pPr>
            <w:r>
              <w:rPr>
                <w:rFonts w:ascii="GHEA Grapalat" w:hAnsi="GHEA Grapalat" w:cs="Calibri"/>
                <w:color w:val="000000"/>
                <w:sz w:val="16"/>
                <w:szCs w:val="16"/>
              </w:rPr>
              <w:t>0,13</w:t>
            </w:r>
          </w:p>
        </w:tc>
        <w:tc>
          <w:tcPr>
            <w:tcW w:w="652" w:type="dxa"/>
            <w:tcBorders>
              <w:top w:val="nil"/>
              <w:left w:val="nil"/>
              <w:bottom w:val="single" w:sz="4" w:space="0" w:color="auto"/>
              <w:right w:val="single" w:sz="4" w:space="0" w:color="auto"/>
            </w:tcBorders>
            <w:shd w:val="clear" w:color="auto" w:fill="auto"/>
            <w:noWrap/>
            <w:vAlign w:val="center"/>
            <w:hideMark/>
          </w:tcPr>
          <w:p w14:paraId="10F791DA" w14:textId="77777777" w:rsidR="00DB536C" w:rsidRDefault="00DB536C">
            <w:pPr>
              <w:rPr>
                <w:rFonts w:ascii="GHEA Grapalat" w:hAnsi="GHEA Grapalat" w:cs="Calibri"/>
                <w:color w:val="000000"/>
                <w:sz w:val="18"/>
                <w:szCs w:val="18"/>
              </w:rPr>
            </w:pPr>
            <w:r>
              <w:rPr>
                <w:rFonts w:ascii="Calibri" w:hAnsi="Calibri" w:cs="Calibri"/>
                <w:color w:val="000000"/>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04A30981" w14:textId="77777777" w:rsidR="00DB536C" w:rsidRDefault="00DB536C">
            <w:pPr>
              <w:jc w:val="center"/>
              <w:rPr>
                <w:rFonts w:ascii="GHEA Grapalat" w:hAnsi="GHEA Grapalat" w:cs="Calibri"/>
                <w:sz w:val="16"/>
                <w:szCs w:val="16"/>
              </w:rPr>
            </w:pPr>
            <w:r>
              <w:rPr>
                <w:rFonts w:ascii="Calibri" w:hAnsi="Calibri" w:cs="Calibri"/>
                <w:sz w:val="16"/>
                <w:szCs w:val="16"/>
              </w:rPr>
              <w:t> </w:t>
            </w:r>
          </w:p>
        </w:tc>
      </w:tr>
      <w:tr w:rsidR="00DB536C" w14:paraId="11550AD5"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6CD0B417" w14:textId="77777777" w:rsidR="00DB536C" w:rsidRDefault="00DB536C">
            <w:pPr>
              <w:jc w:val="center"/>
              <w:rPr>
                <w:rFonts w:ascii="GHEA Grapalat" w:hAnsi="GHEA Grapalat" w:cs="Calibri"/>
                <w:sz w:val="20"/>
                <w:szCs w:val="20"/>
              </w:rPr>
            </w:pPr>
            <w:r>
              <w:rPr>
                <w:rFonts w:ascii="GHEA Grapalat" w:hAnsi="GHEA Grapalat" w:cs="Calibri"/>
                <w:sz w:val="20"/>
                <w:szCs w:val="20"/>
              </w:rPr>
              <w:t>6</w:t>
            </w:r>
          </w:p>
        </w:tc>
        <w:tc>
          <w:tcPr>
            <w:tcW w:w="6519" w:type="dxa"/>
            <w:tcBorders>
              <w:top w:val="nil"/>
              <w:left w:val="nil"/>
              <w:bottom w:val="single" w:sz="4" w:space="0" w:color="auto"/>
              <w:right w:val="single" w:sz="4" w:space="0" w:color="auto"/>
            </w:tcBorders>
            <w:shd w:val="clear" w:color="auto" w:fill="auto"/>
            <w:noWrap/>
            <w:vAlign w:val="center"/>
            <w:hideMark/>
          </w:tcPr>
          <w:p w14:paraId="1D99C015" w14:textId="77777777" w:rsidR="00DB536C" w:rsidRDefault="00DB536C">
            <w:pPr>
              <w:rPr>
                <w:rFonts w:ascii="GHEA Grapalat" w:hAnsi="GHEA Grapalat" w:cs="Calibri"/>
                <w:sz w:val="16"/>
                <w:szCs w:val="16"/>
              </w:rPr>
            </w:pPr>
            <w:r>
              <w:rPr>
                <w:rFonts w:ascii="GHEA Grapalat" w:hAnsi="GHEA Grapalat" w:cs="Calibri"/>
                <w:sz w:val="16"/>
                <w:szCs w:val="16"/>
              </w:rPr>
              <w:t xml:space="preserve">Տեղափոխում  5 կմ  </w:t>
            </w:r>
          </w:p>
        </w:tc>
        <w:tc>
          <w:tcPr>
            <w:tcW w:w="989" w:type="dxa"/>
            <w:tcBorders>
              <w:top w:val="nil"/>
              <w:left w:val="nil"/>
              <w:bottom w:val="single" w:sz="4" w:space="0" w:color="auto"/>
              <w:right w:val="single" w:sz="4" w:space="0" w:color="auto"/>
            </w:tcBorders>
            <w:shd w:val="clear" w:color="auto" w:fill="auto"/>
            <w:noWrap/>
            <w:vAlign w:val="center"/>
            <w:hideMark/>
          </w:tcPr>
          <w:p w14:paraId="2E6AA47F" w14:textId="77777777" w:rsidR="00DB536C" w:rsidRDefault="00DB536C">
            <w:pPr>
              <w:jc w:val="center"/>
              <w:rPr>
                <w:rFonts w:ascii="GHEA Grapalat" w:hAnsi="GHEA Grapalat" w:cs="Calibri"/>
                <w:sz w:val="16"/>
                <w:szCs w:val="16"/>
              </w:rPr>
            </w:pPr>
            <w:r>
              <w:rPr>
                <w:rFonts w:ascii="GHEA Grapalat" w:hAnsi="GHEA Grapalat" w:cs="Calibri"/>
                <w:sz w:val="16"/>
                <w:szCs w:val="16"/>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4C355ED3" w14:textId="77777777" w:rsidR="00DB536C" w:rsidRDefault="00DB536C">
            <w:pPr>
              <w:jc w:val="center"/>
              <w:rPr>
                <w:rFonts w:ascii="GHEA Grapalat" w:hAnsi="GHEA Grapalat" w:cs="Calibri"/>
                <w:color w:val="000000"/>
                <w:sz w:val="16"/>
                <w:szCs w:val="16"/>
              </w:rPr>
            </w:pPr>
            <w:r>
              <w:rPr>
                <w:rFonts w:ascii="GHEA Grapalat" w:hAnsi="GHEA Grapalat" w:cs="Calibri"/>
                <w:color w:val="000000"/>
                <w:sz w:val="16"/>
                <w:szCs w:val="16"/>
              </w:rPr>
              <w:t>0,234</w:t>
            </w:r>
          </w:p>
        </w:tc>
        <w:tc>
          <w:tcPr>
            <w:tcW w:w="652" w:type="dxa"/>
            <w:tcBorders>
              <w:top w:val="nil"/>
              <w:left w:val="nil"/>
              <w:bottom w:val="single" w:sz="4" w:space="0" w:color="auto"/>
              <w:right w:val="single" w:sz="4" w:space="0" w:color="auto"/>
            </w:tcBorders>
            <w:shd w:val="clear" w:color="auto" w:fill="auto"/>
            <w:noWrap/>
            <w:vAlign w:val="center"/>
            <w:hideMark/>
          </w:tcPr>
          <w:p w14:paraId="36839174" w14:textId="77777777" w:rsidR="00DB536C" w:rsidRDefault="00DB536C">
            <w:pPr>
              <w:rPr>
                <w:rFonts w:ascii="GHEA Grapalat" w:hAnsi="GHEA Grapalat" w:cs="Calibri"/>
                <w:color w:val="000000"/>
                <w:sz w:val="18"/>
                <w:szCs w:val="18"/>
              </w:rPr>
            </w:pPr>
            <w:r>
              <w:rPr>
                <w:rFonts w:ascii="Calibri" w:hAnsi="Calibri" w:cs="Calibri"/>
                <w:color w:val="000000"/>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706FEFF2" w14:textId="77777777" w:rsidR="00DB536C" w:rsidRDefault="00DB536C">
            <w:pPr>
              <w:jc w:val="center"/>
              <w:rPr>
                <w:rFonts w:ascii="GHEA Grapalat" w:hAnsi="GHEA Grapalat" w:cs="Calibri"/>
                <w:sz w:val="16"/>
                <w:szCs w:val="16"/>
              </w:rPr>
            </w:pPr>
            <w:r>
              <w:rPr>
                <w:rFonts w:ascii="Calibri" w:hAnsi="Calibri" w:cs="Calibri"/>
                <w:sz w:val="16"/>
                <w:szCs w:val="16"/>
              </w:rPr>
              <w:t> </w:t>
            </w:r>
          </w:p>
        </w:tc>
      </w:tr>
      <w:tr w:rsidR="00DB536C" w14:paraId="3BAA07BA"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068D40DC" w14:textId="77777777" w:rsidR="00DB536C" w:rsidRDefault="00DB536C">
            <w:pPr>
              <w:jc w:val="center"/>
              <w:rPr>
                <w:rFonts w:ascii="GHEA Grapalat" w:hAnsi="GHEA Grapalat" w:cs="Calibri"/>
                <w:sz w:val="20"/>
                <w:szCs w:val="20"/>
              </w:rPr>
            </w:pPr>
            <w:r>
              <w:rPr>
                <w:rFonts w:ascii="Calibri" w:hAnsi="Calibri" w:cs="Calibri"/>
                <w:sz w:val="20"/>
                <w:szCs w:val="20"/>
              </w:rPr>
              <w:t> </w:t>
            </w:r>
          </w:p>
        </w:tc>
        <w:tc>
          <w:tcPr>
            <w:tcW w:w="6519" w:type="dxa"/>
            <w:tcBorders>
              <w:top w:val="nil"/>
              <w:left w:val="nil"/>
              <w:bottom w:val="single" w:sz="4" w:space="0" w:color="auto"/>
              <w:right w:val="single" w:sz="4" w:space="0" w:color="auto"/>
            </w:tcBorders>
            <w:shd w:val="clear" w:color="auto" w:fill="auto"/>
            <w:noWrap/>
            <w:vAlign w:val="center"/>
            <w:hideMark/>
          </w:tcPr>
          <w:p w14:paraId="73FDE33A" w14:textId="77777777" w:rsidR="00DB536C" w:rsidRDefault="00DB536C">
            <w:pPr>
              <w:jc w:val="center"/>
              <w:rPr>
                <w:rFonts w:ascii="GHEA Grapalat" w:hAnsi="GHEA Grapalat" w:cs="Calibri"/>
                <w:b/>
                <w:bCs/>
                <w:sz w:val="16"/>
                <w:szCs w:val="16"/>
                <w:u w:val="single"/>
              </w:rPr>
            </w:pPr>
            <w:r>
              <w:rPr>
                <w:rFonts w:ascii="GHEA Grapalat" w:hAnsi="GHEA Grapalat" w:cs="Calibri"/>
                <w:b/>
                <w:bCs/>
                <w:sz w:val="16"/>
                <w:szCs w:val="16"/>
                <w:u w:val="single"/>
              </w:rPr>
              <w:t>Փոսային նորոգում առանց խճային հիմքի</w:t>
            </w:r>
          </w:p>
        </w:tc>
        <w:tc>
          <w:tcPr>
            <w:tcW w:w="989" w:type="dxa"/>
            <w:tcBorders>
              <w:top w:val="nil"/>
              <w:left w:val="nil"/>
              <w:bottom w:val="single" w:sz="4" w:space="0" w:color="auto"/>
              <w:right w:val="single" w:sz="4" w:space="0" w:color="auto"/>
            </w:tcBorders>
            <w:shd w:val="clear" w:color="auto" w:fill="auto"/>
            <w:noWrap/>
            <w:vAlign w:val="center"/>
            <w:hideMark/>
          </w:tcPr>
          <w:p w14:paraId="6E0327D2" w14:textId="77777777" w:rsidR="00DB536C" w:rsidRDefault="00DB536C">
            <w:pPr>
              <w:jc w:val="center"/>
              <w:rPr>
                <w:rFonts w:ascii="GHEA Grapalat" w:hAnsi="GHEA Grapalat" w:cs="Calibri"/>
                <w:color w:val="FFFFFF"/>
                <w:sz w:val="16"/>
                <w:szCs w:val="16"/>
              </w:rPr>
            </w:pPr>
            <w:r>
              <w:rPr>
                <w:rFonts w:ascii="GHEA Grapalat" w:hAnsi="GHEA Grapalat" w:cs="Calibri"/>
                <w:color w:val="FFFFFF"/>
                <w:sz w:val="16"/>
                <w:szCs w:val="16"/>
              </w:rPr>
              <w:t>5,57</w:t>
            </w:r>
          </w:p>
        </w:tc>
        <w:tc>
          <w:tcPr>
            <w:tcW w:w="867" w:type="dxa"/>
            <w:tcBorders>
              <w:top w:val="nil"/>
              <w:left w:val="nil"/>
              <w:bottom w:val="single" w:sz="4" w:space="0" w:color="auto"/>
              <w:right w:val="single" w:sz="4" w:space="0" w:color="auto"/>
            </w:tcBorders>
            <w:shd w:val="clear" w:color="auto" w:fill="auto"/>
            <w:noWrap/>
            <w:vAlign w:val="center"/>
            <w:hideMark/>
          </w:tcPr>
          <w:p w14:paraId="0A1B97F5" w14:textId="77777777" w:rsidR="00DB536C" w:rsidRDefault="00DB536C">
            <w:pPr>
              <w:rPr>
                <w:rFonts w:ascii="Calibri" w:hAnsi="Calibri" w:cs="Calibri"/>
                <w:color w:val="000000"/>
                <w:sz w:val="20"/>
                <w:szCs w:val="20"/>
              </w:rPr>
            </w:pPr>
            <w:r>
              <w:rPr>
                <w:rFonts w:ascii="Calibri" w:hAnsi="Calibri" w:cs="Calibri"/>
                <w:color w:val="000000"/>
                <w:sz w:val="20"/>
                <w:szCs w:val="20"/>
              </w:rPr>
              <w:t> </w:t>
            </w:r>
          </w:p>
        </w:tc>
        <w:tc>
          <w:tcPr>
            <w:tcW w:w="652" w:type="dxa"/>
            <w:tcBorders>
              <w:top w:val="nil"/>
              <w:left w:val="nil"/>
              <w:bottom w:val="single" w:sz="4" w:space="0" w:color="auto"/>
              <w:right w:val="single" w:sz="4" w:space="0" w:color="auto"/>
            </w:tcBorders>
            <w:shd w:val="clear" w:color="auto" w:fill="auto"/>
            <w:noWrap/>
            <w:vAlign w:val="center"/>
            <w:hideMark/>
          </w:tcPr>
          <w:p w14:paraId="5FA13E6F" w14:textId="77777777" w:rsidR="00DB536C" w:rsidRDefault="00DB536C">
            <w:pPr>
              <w:rPr>
                <w:rFonts w:ascii="GHEA Grapalat" w:hAnsi="GHEA Grapalat" w:cs="Calibri"/>
                <w:sz w:val="18"/>
                <w:szCs w:val="18"/>
              </w:rPr>
            </w:pPr>
            <w:r>
              <w:rPr>
                <w:rFonts w:ascii="Calibri" w:hAnsi="Calibri" w:cs="Calibri"/>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47E51D83" w14:textId="77777777" w:rsidR="00DB536C" w:rsidRDefault="00DB536C">
            <w:pPr>
              <w:rPr>
                <w:rFonts w:ascii="GHEA Grapalat" w:hAnsi="GHEA Grapalat" w:cs="Calibri"/>
                <w:sz w:val="16"/>
                <w:szCs w:val="16"/>
              </w:rPr>
            </w:pPr>
            <w:r>
              <w:rPr>
                <w:rFonts w:ascii="Calibri" w:hAnsi="Calibri" w:cs="Calibri"/>
                <w:sz w:val="16"/>
                <w:szCs w:val="16"/>
              </w:rPr>
              <w:t> </w:t>
            </w:r>
          </w:p>
        </w:tc>
      </w:tr>
      <w:tr w:rsidR="00DB536C" w14:paraId="71F7F4C9"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04F73BF2" w14:textId="77777777" w:rsidR="00DB536C" w:rsidRDefault="00DB536C">
            <w:pPr>
              <w:jc w:val="center"/>
              <w:rPr>
                <w:rFonts w:ascii="GHEA Grapalat" w:hAnsi="GHEA Grapalat" w:cs="Calibri"/>
                <w:sz w:val="20"/>
                <w:szCs w:val="20"/>
              </w:rPr>
            </w:pPr>
            <w:r>
              <w:rPr>
                <w:rFonts w:ascii="GHEA Grapalat" w:hAnsi="GHEA Grapalat" w:cs="Calibri"/>
                <w:sz w:val="20"/>
                <w:szCs w:val="20"/>
              </w:rPr>
              <w:t>1</w:t>
            </w:r>
          </w:p>
        </w:tc>
        <w:tc>
          <w:tcPr>
            <w:tcW w:w="6519" w:type="dxa"/>
            <w:tcBorders>
              <w:top w:val="nil"/>
              <w:left w:val="nil"/>
              <w:bottom w:val="single" w:sz="4" w:space="0" w:color="auto"/>
              <w:right w:val="single" w:sz="4" w:space="0" w:color="auto"/>
            </w:tcBorders>
            <w:shd w:val="clear" w:color="auto" w:fill="auto"/>
            <w:noWrap/>
            <w:vAlign w:val="center"/>
            <w:hideMark/>
          </w:tcPr>
          <w:p w14:paraId="1BC3706F" w14:textId="77777777" w:rsidR="00DB536C" w:rsidRDefault="00DB536C">
            <w:pPr>
              <w:rPr>
                <w:rFonts w:ascii="GHEA Grapalat" w:hAnsi="GHEA Grapalat" w:cs="Calibri"/>
                <w:sz w:val="16"/>
                <w:szCs w:val="16"/>
              </w:rPr>
            </w:pPr>
            <w:r>
              <w:rPr>
                <w:rFonts w:ascii="GHEA Grapalat" w:hAnsi="GHEA Grapalat" w:cs="Calibri"/>
                <w:sz w:val="16"/>
                <w:szCs w:val="16"/>
              </w:rPr>
              <w:t>Քանդման աշխատանքներ</w:t>
            </w:r>
          </w:p>
        </w:tc>
        <w:tc>
          <w:tcPr>
            <w:tcW w:w="989" w:type="dxa"/>
            <w:tcBorders>
              <w:top w:val="nil"/>
              <w:left w:val="nil"/>
              <w:bottom w:val="single" w:sz="4" w:space="0" w:color="auto"/>
              <w:right w:val="single" w:sz="4" w:space="0" w:color="auto"/>
            </w:tcBorders>
            <w:shd w:val="clear" w:color="auto" w:fill="auto"/>
            <w:noWrap/>
            <w:vAlign w:val="center"/>
            <w:hideMark/>
          </w:tcPr>
          <w:p w14:paraId="33BD0AAC" w14:textId="77777777" w:rsidR="00DB536C" w:rsidRDefault="00DB536C">
            <w:pPr>
              <w:jc w:val="center"/>
              <w:rPr>
                <w:rFonts w:ascii="GHEA Grapalat" w:hAnsi="GHEA Grapalat" w:cs="Calibri"/>
                <w:sz w:val="16"/>
                <w:szCs w:val="16"/>
              </w:rPr>
            </w:pPr>
            <w:r>
              <w:rPr>
                <w:rFonts w:ascii="GHEA Grapalat" w:hAnsi="GHEA Grapalat" w:cs="Calibri"/>
                <w:sz w:val="16"/>
                <w:szCs w:val="16"/>
              </w:rPr>
              <w:t>մ2</w:t>
            </w:r>
          </w:p>
        </w:tc>
        <w:tc>
          <w:tcPr>
            <w:tcW w:w="867" w:type="dxa"/>
            <w:tcBorders>
              <w:top w:val="nil"/>
              <w:left w:val="nil"/>
              <w:bottom w:val="single" w:sz="4" w:space="0" w:color="auto"/>
              <w:right w:val="single" w:sz="4" w:space="0" w:color="auto"/>
            </w:tcBorders>
            <w:shd w:val="clear" w:color="auto" w:fill="auto"/>
            <w:noWrap/>
            <w:vAlign w:val="center"/>
            <w:hideMark/>
          </w:tcPr>
          <w:p w14:paraId="764F32BC" w14:textId="77777777" w:rsidR="00DB536C" w:rsidRDefault="00DB536C">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652" w:type="dxa"/>
            <w:tcBorders>
              <w:top w:val="nil"/>
              <w:left w:val="nil"/>
              <w:bottom w:val="single" w:sz="4" w:space="0" w:color="auto"/>
              <w:right w:val="single" w:sz="4" w:space="0" w:color="auto"/>
            </w:tcBorders>
            <w:shd w:val="clear" w:color="auto" w:fill="auto"/>
            <w:noWrap/>
            <w:vAlign w:val="center"/>
            <w:hideMark/>
          </w:tcPr>
          <w:p w14:paraId="575A56B9" w14:textId="77777777" w:rsidR="00DB536C" w:rsidRDefault="00DB536C">
            <w:pPr>
              <w:rPr>
                <w:rFonts w:ascii="GHEA Grapalat" w:hAnsi="GHEA Grapalat" w:cs="Calibri"/>
                <w:sz w:val="18"/>
                <w:szCs w:val="18"/>
              </w:rPr>
            </w:pPr>
            <w:r>
              <w:rPr>
                <w:rFonts w:ascii="Calibri" w:hAnsi="Calibri" w:cs="Calibri"/>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3FBDDDEF" w14:textId="77777777" w:rsidR="00DB536C" w:rsidRDefault="00DB536C">
            <w:pPr>
              <w:rPr>
                <w:rFonts w:ascii="GHEA Grapalat" w:hAnsi="GHEA Grapalat" w:cs="Calibri"/>
                <w:sz w:val="16"/>
                <w:szCs w:val="16"/>
              </w:rPr>
            </w:pPr>
            <w:r>
              <w:rPr>
                <w:rFonts w:ascii="Calibri" w:hAnsi="Calibri" w:cs="Calibri"/>
                <w:sz w:val="16"/>
                <w:szCs w:val="16"/>
              </w:rPr>
              <w:t> </w:t>
            </w:r>
          </w:p>
        </w:tc>
      </w:tr>
      <w:tr w:rsidR="00DB536C" w14:paraId="74CFC4EB" w14:textId="77777777" w:rsidTr="002D108C">
        <w:trPr>
          <w:trHeight w:val="51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5076B07D" w14:textId="77777777" w:rsidR="00DB536C" w:rsidRDefault="00DB536C">
            <w:pPr>
              <w:jc w:val="center"/>
              <w:rPr>
                <w:rFonts w:ascii="GHEA Grapalat" w:hAnsi="GHEA Grapalat" w:cs="Calibri"/>
                <w:sz w:val="20"/>
                <w:szCs w:val="20"/>
              </w:rPr>
            </w:pPr>
            <w:r>
              <w:rPr>
                <w:rFonts w:ascii="GHEA Grapalat" w:hAnsi="GHEA Grapalat" w:cs="Calibri"/>
                <w:sz w:val="20"/>
                <w:szCs w:val="20"/>
              </w:rPr>
              <w:t>2</w:t>
            </w:r>
          </w:p>
        </w:tc>
        <w:tc>
          <w:tcPr>
            <w:tcW w:w="6519" w:type="dxa"/>
            <w:tcBorders>
              <w:top w:val="nil"/>
              <w:left w:val="nil"/>
              <w:bottom w:val="single" w:sz="4" w:space="0" w:color="auto"/>
              <w:right w:val="single" w:sz="4" w:space="0" w:color="auto"/>
            </w:tcBorders>
            <w:shd w:val="clear" w:color="auto" w:fill="auto"/>
            <w:vAlign w:val="center"/>
            <w:hideMark/>
          </w:tcPr>
          <w:p w14:paraId="745D93C8" w14:textId="77777777" w:rsidR="00DB536C" w:rsidRDefault="00DB536C">
            <w:pPr>
              <w:rPr>
                <w:rFonts w:ascii="GHEA Grapalat" w:hAnsi="GHEA Grapalat" w:cs="Calibri"/>
                <w:sz w:val="16"/>
                <w:szCs w:val="16"/>
              </w:rPr>
            </w:pPr>
            <w:r>
              <w:rPr>
                <w:rFonts w:ascii="GHEA Grapalat" w:hAnsi="GHEA Grapalat" w:cs="Calibri"/>
                <w:sz w:val="16"/>
                <w:szCs w:val="16"/>
              </w:rPr>
              <w:t>Փոսային նորոգում h = 5 սմ հաստ. մինչև 5 մ2 մակերեսով մանրահատիկ  ա/ բետոնից</w:t>
            </w:r>
          </w:p>
        </w:tc>
        <w:tc>
          <w:tcPr>
            <w:tcW w:w="989" w:type="dxa"/>
            <w:tcBorders>
              <w:top w:val="nil"/>
              <w:left w:val="nil"/>
              <w:bottom w:val="single" w:sz="4" w:space="0" w:color="auto"/>
              <w:right w:val="single" w:sz="4" w:space="0" w:color="auto"/>
            </w:tcBorders>
            <w:shd w:val="clear" w:color="auto" w:fill="auto"/>
            <w:noWrap/>
            <w:vAlign w:val="center"/>
            <w:hideMark/>
          </w:tcPr>
          <w:p w14:paraId="44FB60D5" w14:textId="77777777" w:rsidR="00DB536C" w:rsidRDefault="00DB536C">
            <w:pPr>
              <w:jc w:val="center"/>
              <w:rPr>
                <w:rFonts w:ascii="GHEA Grapalat" w:hAnsi="GHEA Grapalat" w:cs="Calibri"/>
                <w:sz w:val="16"/>
                <w:szCs w:val="16"/>
              </w:rPr>
            </w:pPr>
            <w:r>
              <w:rPr>
                <w:rFonts w:ascii="GHEA Grapalat" w:hAnsi="GHEA Grapalat" w:cs="Calibri"/>
                <w:sz w:val="16"/>
                <w:szCs w:val="16"/>
              </w:rPr>
              <w:t>մ2</w:t>
            </w:r>
          </w:p>
        </w:tc>
        <w:tc>
          <w:tcPr>
            <w:tcW w:w="867" w:type="dxa"/>
            <w:tcBorders>
              <w:top w:val="nil"/>
              <w:left w:val="nil"/>
              <w:bottom w:val="single" w:sz="4" w:space="0" w:color="auto"/>
              <w:right w:val="single" w:sz="4" w:space="0" w:color="auto"/>
            </w:tcBorders>
            <w:shd w:val="clear" w:color="auto" w:fill="auto"/>
            <w:noWrap/>
            <w:vAlign w:val="center"/>
            <w:hideMark/>
          </w:tcPr>
          <w:p w14:paraId="7ABEAAE9" w14:textId="77777777" w:rsidR="00DB536C" w:rsidRDefault="00DB536C">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652" w:type="dxa"/>
            <w:tcBorders>
              <w:top w:val="nil"/>
              <w:left w:val="nil"/>
              <w:bottom w:val="single" w:sz="4" w:space="0" w:color="auto"/>
              <w:right w:val="single" w:sz="4" w:space="0" w:color="auto"/>
            </w:tcBorders>
            <w:shd w:val="clear" w:color="auto" w:fill="auto"/>
            <w:noWrap/>
            <w:vAlign w:val="center"/>
            <w:hideMark/>
          </w:tcPr>
          <w:p w14:paraId="7FAF9D2F" w14:textId="77777777" w:rsidR="00DB536C" w:rsidRDefault="00DB536C">
            <w:pPr>
              <w:rPr>
                <w:rFonts w:ascii="GHEA Grapalat" w:hAnsi="GHEA Grapalat" w:cs="Calibri"/>
                <w:color w:val="000000"/>
                <w:sz w:val="18"/>
                <w:szCs w:val="18"/>
              </w:rPr>
            </w:pPr>
            <w:r>
              <w:rPr>
                <w:rFonts w:ascii="Calibri" w:hAnsi="Calibri" w:cs="Calibri"/>
                <w:color w:val="000000"/>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0F2E0DB0" w14:textId="77777777" w:rsidR="00DB536C" w:rsidRDefault="00DB536C">
            <w:pPr>
              <w:jc w:val="center"/>
              <w:rPr>
                <w:rFonts w:ascii="GHEA Grapalat" w:hAnsi="GHEA Grapalat" w:cs="Calibri"/>
                <w:sz w:val="16"/>
                <w:szCs w:val="16"/>
              </w:rPr>
            </w:pPr>
            <w:r>
              <w:rPr>
                <w:rFonts w:ascii="Calibri" w:hAnsi="Calibri" w:cs="Calibri"/>
                <w:sz w:val="16"/>
                <w:szCs w:val="16"/>
              </w:rPr>
              <w:t> </w:t>
            </w:r>
          </w:p>
        </w:tc>
      </w:tr>
      <w:tr w:rsidR="00DB536C" w14:paraId="03564203"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61C25D1C" w14:textId="77777777" w:rsidR="00DB536C" w:rsidRDefault="00DB536C">
            <w:pPr>
              <w:jc w:val="center"/>
              <w:rPr>
                <w:rFonts w:ascii="GHEA Grapalat" w:hAnsi="GHEA Grapalat" w:cs="Calibri"/>
                <w:sz w:val="20"/>
                <w:szCs w:val="20"/>
              </w:rPr>
            </w:pPr>
            <w:r>
              <w:rPr>
                <w:rFonts w:ascii="GHEA Grapalat" w:hAnsi="GHEA Grapalat" w:cs="Calibri"/>
                <w:sz w:val="20"/>
                <w:szCs w:val="20"/>
              </w:rPr>
              <w:t>3</w:t>
            </w:r>
          </w:p>
        </w:tc>
        <w:tc>
          <w:tcPr>
            <w:tcW w:w="6519" w:type="dxa"/>
            <w:tcBorders>
              <w:top w:val="nil"/>
              <w:left w:val="nil"/>
              <w:bottom w:val="single" w:sz="4" w:space="0" w:color="auto"/>
              <w:right w:val="single" w:sz="4" w:space="0" w:color="auto"/>
            </w:tcBorders>
            <w:shd w:val="clear" w:color="auto" w:fill="auto"/>
            <w:vAlign w:val="center"/>
            <w:hideMark/>
          </w:tcPr>
          <w:p w14:paraId="787AF12E" w14:textId="77777777" w:rsidR="00DB536C" w:rsidRDefault="00DB536C">
            <w:pPr>
              <w:rPr>
                <w:rFonts w:ascii="GHEA Grapalat" w:hAnsi="GHEA Grapalat" w:cs="Calibri"/>
                <w:sz w:val="16"/>
                <w:szCs w:val="16"/>
              </w:rPr>
            </w:pPr>
            <w:r>
              <w:rPr>
                <w:rFonts w:ascii="GHEA Grapalat" w:hAnsi="GHEA Grapalat" w:cs="Calibri"/>
                <w:sz w:val="16"/>
                <w:szCs w:val="16"/>
              </w:rPr>
              <w:t>Շին աղբի բարձում ինքնաթափին Էքսկավատորով</w:t>
            </w:r>
          </w:p>
        </w:tc>
        <w:tc>
          <w:tcPr>
            <w:tcW w:w="989" w:type="dxa"/>
            <w:tcBorders>
              <w:top w:val="nil"/>
              <w:left w:val="nil"/>
              <w:bottom w:val="single" w:sz="4" w:space="0" w:color="auto"/>
              <w:right w:val="single" w:sz="4" w:space="0" w:color="auto"/>
            </w:tcBorders>
            <w:shd w:val="clear" w:color="auto" w:fill="auto"/>
            <w:noWrap/>
            <w:vAlign w:val="center"/>
            <w:hideMark/>
          </w:tcPr>
          <w:p w14:paraId="1F837523" w14:textId="77777777" w:rsidR="00DB536C" w:rsidRDefault="00DB536C">
            <w:pPr>
              <w:jc w:val="center"/>
              <w:rPr>
                <w:rFonts w:ascii="GHEA Grapalat" w:hAnsi="GHEA Grapalat" w:cs="Calibri"/>
                <w:sz w:val="16"/>
                <w:szCs w:val="16"/>
              </w:rPr>
            </w:pPr>
            <w:r>
              <w:rPr>
                <w:rFonts w:ascii="GHEA Grapalat" w:hAnsi="GHEA Grapalat" w:cs="Calibri"/>
                <w:sz w:val="16"/>
                <w:szCs w:val="16"/>
              </w:rPr>
              <w:t>մ3</w:t>
            </w:r>
          </w:p>
        </w:tc>
        <w:tc>
          <w:tcPr>
            <w:tcW w:w="867" w:type="dxa"/>
            <w:tcBorders>
              <w:top w:val="nil"/>
              <w:left w:val="nil"/>
              <w:bottom w:val="single" w:sz="4" w:space="0" w:color="auto"/>
              <w:right w:val="single" w:sz="4" w:space="0" w:color="auto"/>
            </w:tcBorders>
            <w:shd w:val="clear" w:color="auto" w:fill="auto"/>
            <w:noWrap/>
            <w:vAlign w:val="center"/>
            <w:hideMark/>
          </w:tcPr>
          <w:p w14:paraId="11318A46" w14:textId="77777777" w:rsidR="00DB536C" w:rsidRDefault="00DB536C">
            <w:pPr>
              <w:jc w:val="center"/>
              <w:rPr>
                <w:rFonts w:ascii="GHEA Grapalat" w:hAnsi="GHEA Grapalat" w:cs="Calibri"/>
                <w:color w:val="000000"/>
                <w:sz w:val="16"/>
                <w:szCs w:val="16"/>
              </w:rPr>
            </w:pPr>
            <w:r>
              <w:rPr>
                <w:rFonts w:ascii="GHEA Grapalat" w:hAnsi="GHEA Grapalat" w:cs="Calibri"/>
                <w:color w:val="000000"/>
                <w:sz w:val="16"/>
                <w:szCs w:val="16"/>
              </w:rPr>
              <w:t>0,050</w:t>
            </w:r>
          </w:p>
        </w:tc>
        <w:tc>
          <w:tcPr>
            <w:tcW w:w="652" w:type="dxa"/>
            <w:tcBorders>
              <w:top w:val="nil"/>
              <w:left w:val="nil"/>
              <w:bottom w:val="single" w:sz="4" w:space="0" w:color="auto"/>
              <w:right w:val="single" w:sz="4" w:space="0" w:color="auto"/>
            </w:tcBorders>
            <w:shd w:val="clear" w:color="auto" w:fill="auto"/>
            <w:noWrap/>
            <w:vAlign w:val="center"/>
            <w:hideMark/>
          </w:tcPr>
          <w:p w14:paraId="349248A4" w14:textId="77777777" w:rsidR="00DB536C" w:rsidRDefault="00DB536C">
            <w:pPr>
              <w:rPr>
                <w:rFonts w:ascii="GHEA Grapalat" w:hAnsi="GHEA Grapalat" w:cs="Calibri"/>
                <w:color w:val="000000"/>
                <w:sz w:val="18"/>
                <w:szCs w:val="18"/>
              </w:rPr>
            </w:pPr>
            <w:r>
              <w:rPr>
                <w:rFonts w:ascii="Calibri" w:hAnsi="Calibri" w:cs="Calibri"/>
                <w:color w:val="000000"/>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6AF991AB" w14:textId="77777777" w:rsidR="00DB536C" w:rsidRDefault="00DB536C">
            <w:pPr>
              <w:jc w:val="center"/>
              <w:rPr>
                <w:rFonts w:ascii="GHEA Grapalat" w:hAnsi="GHEA Grapalat" w:cs="Calibri"/>
                <w:sz w:val="16"/>
                <w:szCs w:val="16"/>
              </w:rPr>
            </w:pPr>
            <w:r>
              <w:rPr>
                <w:rFonts w:ascii="Calibri" w:hAnsi="Calibri" w:cs="Calibri"/>
                <w:sz w:val="16"/>
                <w:szCs w:val="16"/>
              </w:rPr>
              <w:t> </w:t>
            </w:r>
          </w:p>
        </w:tc>
      </w:tr>
      <w:tr w:rsidR="00DB536C" w14:paraId="75263F3D"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1F2F2E5B" w14:textId="77777777" w:rsidR="00DB536C" w:rsidRDefault="00DB536C">
            <w:pPr>
              <w:jc w:val="center"/>
              <w:rPr>
                <w:rFonts w:ascii="GHEA Grapalat" w:hAnsi="GHEA Grapalat" w:cs="Calibri"/>
                <w:sz w:val="20"/>
                <w:szCs w:val="20"/>
              </w:rPr>
            </w:pPr>
            <w:r>
              <w:rPr>
                <w:rFonts w:ascii="GHEA Grapalat" w:hAnsi="GHEA Grapalat" w:cs="Calibri"/>
                <w:sz w:val="20"/>
                <w:szCs w:val="20"/>
              </w:rPr>
              <w:t>4</w:t>
            </w:r>
          </w:p>
        </w:tc>
        <w:tc>
          <w:tcPr>
            <w:tcW w:w="6519" w:type="dxa"/>
            <w:tcBorders>
              <w:top w:val="nil"/>
              <w:left w:val="nil"/>
              <w:bottom w:val="single" w:sz="4" w:space="0" w:color="auto"/>
              <w:right w:val="single" w:sz="4" w:space="0" w:color="auto"/>
            </w:tcBorders>
            <w:shd w:val="clear" w:color="auto" w:fill="auto"/>
            <w:noWrap/>
            <w:vAlign w:val="center"/>
            <w:hideMark/>
          </w:tcPr>
          <w:p w14:paraId="7012148D" w14:textId="77777777" w:rsidR="00DB536C" w:rsidRDefault="00DB536C">
            <w:pPr>
              <w:rPr>
                <w:rFonts w:ascii="GHEA Grapalat" w:hAnsi="GHEA Grapalat" w:cs="Calibri"/>
                <w:sz w:val="16"/>
                <w:szCs w:val="16"/>
              </w:rPr>
            </w:pPr>
            <w:r>
              <w:rPr>
                <w:rFonts w:ascii="GHEA Grapalat" w:hAnsi="GHEA Grapalat" w:cs="Calibri"/>
                <w:sz w:val="16"/>
                <w:szCs w:val="16"/>
              </w:rPr>
              <w:t xml:space="preserve">Տեղափոխում  5 կմ  </w:t>
            </w:r>
          </w:p>
        </w:tc>
        <w:tc>
          <w:tcPr>
            <w:tcW w:w="989" w:type="dxa"/>
            <w:tcBorders>
              <w:top w:val="nil"/>
              <w:left w:val="nil"/>
              <w:bottom w:val="single" w:sz="4" w:space="0" w:color="auto"/>
              <w:right w:val="single" w:sz="4" w:space="0" w:color="auto"/>
            </w:tcBorders>
            <w:shd w:val="clear" w:color="auto" w:fill="auto"/>
            <w:noWrap/>
            <w:vAlign w:val="center"/>
            <w:hideMark/>
          </w:tcPr>
          <w:p w14:paraId="00AB479C" w14:textId="77777777" w:rsidR="00DB536C" w:rsidRDefault="00DB536C">
            <w:pPr>
              <w:jc w:val="center"/>
              <w:rPr>
                <w:rFonts w:ascii="GHEA Grapalat" w:hAnsi="GHEA Grapalat" w:cs="Calibri"/>
                <w:sz w:val="16"/>
                <w:szCs w:val="16"/>
              </w:rPr>
            </w:pPr>
            <w:r>
              <w:rPr>
                <w:rFonts w:ascii="GHEA Grapalat" w:hAnsi="GHEA Grapalat" w:cs="Calibri"/>
                <w:sz w:val="16"/>
                <w:szCs w:val="16"/>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45E6CBD1" w14:textId="77777777" w:rsidR="00DB536C" w:rsidRDefault="00DB536C">
            <w:pPr>
              <w:jc w:val="center"/>
              <w:rPr>
                <w:rFonts w:ascii="GHEA Grapalat" w:hAnsi="GHEA Grapalat" w:cs="Calibri"/>
                <w:color w:val="000000"/>
                <w:sz w:val="16"/>
                <w:szCs w:val="16"/>
              </w:rPr>
            </w:pPr>
            <w:r>
              <w:rPr>
                <w:rFonts w:ascii="GHEA Grapalat" w:hAnsi="GHEA Grapalat" w:cs="Calibri"/>
                <w:color w:val="000000"/>
                <w:sz w:val="16"/>
                <w:szCs w:val="16"/>
              </w:rPr>
              <w:t>0,09</w:t>
            </w:r>
          </w:p>
        </w:tc>
        <w:tc>
          <w:tcPr>
            <w:tcW w:w="652" w:type="dxa"/>
            <w:tcBorders>
              <w:top w:val="nil"/>
              <w:left w:val="nil"/>
              <w:bottom w:val="single" w:sz="4" w:space="0" w:color="auto"/>
              <w:right w:val="single" w:sz="4" w:space="0" w:color="auto"/>
            </w:tcBorders>
            <w:shd w:val="clear" w:color="auto" w:fill="auto"/>
            <w:noWrap/>
            <w:vAlign w:val="center"/>
            <w:hideMark/>
          </w:tcPr>
          <w:p w14:paraId="4225E7D8" w14:textId="77777777" w:rsidR="00DB536C" w:rsidRDefault="00DB536C">
            <w:pPr>
              <w:rPr>
                <w:rFonts w:ascii="GHEA Grapalat" w:hAnsi="GHEA Grapalat" w:cs="Calibri"/>
                <w:color w:val="000000"/>
                <w:sz w:val="18"/>
                <w:szCs w:val="18"/>
              </w:rPr>
            </w:pPr>
            <w:r>
              <w:rPr>
                <w:rFonts w:ascii="Calibri" w:hAnsi="Calibri" w:cs="Calibri"/>
                <w:color w:val="000000"/>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433C2362" w14:textId="77777777" w:rsidR="00DB536C" w:rsidRDefault="00DB536C">
            <w:pPr>
              <w:jc w:val="center"/>
              <w:rPr>
                <w:rFonts w:ascii="GHEA Grapalat" w:hAnsi="GHEA Grapalat" w:cs="Calibri"/>
                <w:sz w:val="16"/>
                <w:szCs w:val="16"/>
              </w:rPr>
            </w:pPr>
            <w:r>
              <w:rPr>
                <w:rFonts w:ascii="Calibri" w:hAnsi="Calibri" w:cs="Calibri"/>
                <w:sz w:val="16"/>
                <w:szCs w:val="16"/>
              </w:rPr>
              <w:t> </w:t>
            </w:r>
          </w:p>
        </w:tc>
      </w:tr>
      <w:tr w:rsidR="00DB536C" w14:paraId="7BE66CDD"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575502CA" w14:textId="77777777" w:rsidR="00DB536C" w:rsidRDefault="00DB536C">
            <w:pPr>
              <w:jc w:val="center"/>
              <w:rPr>
                <w:rFonts w:ascii="GHEA Grapalat" w:hAnsi="GHEA Grapalat" w:cs="Calibri"/>
                <w:sz w:val="20"/>
                <w:szCs w:val="20"/>
              </w:rPr>
            </w:pPr>
            <w:r>
              <w:rPr>
                <w:rFonts w:ascii="Calibri" w:hAnsi="Calibri" w:cs="Calibri"/>
                <w:sz w:val="20"/>
                <w:szCs w:val="20"/>
              </w:rPr>
              <w:t> </w:t>
            </w:r>
          </w:p>
        </w:tc>
        <w:tc>
          <w:tcPr>
            <w:tcW w:w="6519" w:type="dxa"/>
            <w:tcBorders>
              <w:top w:val="nil"/>
              <w:left w:val="nil"/>
              <w:bottom w:val="single" w:sz="4" w:space="0" w:color="auto"/>
              <w:right w:val="single" w:sz="4" w:space="0" w:color="auto"/>
            </w:tcBorders>
            <w:shd w:val="clear" w:color="auto" w:fill="auto"/>
            <w:noWrap/>
            <w:vAlign w:val="center"/>
            <w:hideMark/>
          </w:tcPr>
          <w:p w14:paraId="7358F47E" w14:textId="77777777" w:rsidR="00DB536C" w:rsidRDefault="00DB536C">
            <w:pPr>
              <w:jc w:val="center"/>
              <w:rPr>
                <w:rFonts w:ascii="GHEA Grapalat" w:hAnsi="GHEA Grapalat" w:cs="Calibri"/>
                <w:b/>
                <w:bCs/>
                <w:sz w:val="16"/>
                <w:szCs w:val="16"/>
                <w:u w:val="single"/>
              </w:rPr>
            </w:pPr>
            <w:r>
              <w:rPr>
                <w:rFonts w:ascii="GHEA Grapalat" w:hAnsi="GHEA Grapalat" w:cs="Calibri"/>
                <w:b/>
                <w:bCs/>
                <w:sz w:val="16"/>
                <w:szCs w:val="16"/>
                <w:u w:val="single"/>
              </w:rPr>
              <w:t>Փոսային նորոգում խճային հիմքով</w:t>
            </w:r>
          </w:p>
        </w:tc>
        <w:tc>
          <w:tcPr>
            <w:tcW w:w="989" w:type="dxa"/>
            <w:tcBorders>
              <w:top w:val="nil"/>
              <w:left w:val="nil"/>
              <w:bottom w:val="single" w:sz="4" w:space="0" w:color="auto"/>
              <w:right w:val="single" w:sz="4" w:space="0" w:color="auto"/>
            </w:tcBorders>
            <w:shd w:val="clear" w:color="auto" w:fill="auto"/>
            <w:noWrap/>
            <w:vAlign w:val="center"/>
            <w:hideMark/>
          </w:tcPr>
          <w:p w14:paraId="36A8824E" w14:textId="77777777" w:rsidR="00DB536C" w:rsidRDefault="00DB536C">
            <w:pPr>
              <w:jc w:val="center"/>
              <w:rPr>
                <w:rFonts w:ascii="GHEA Grapalat" w:hAnsi="GHEA Grapalat" w:cs="Calibri"/>
                <w:sz w:val="16"/>
                <w:szCs w:val="16"/>
              </w:rPr>
            </w:pPr>
            <w:r>
              <w:rPr>
                <w:rFonts w:ascii="Calibri" w:hAnsi="Calibri" w:cs="Calibri"/>
                <w:sz w:val="16"/>
                <w:szCs w:val="16"/>
              </w:rPr>
              <w:t> </w:t>
            </w:r>
          </w:p>
        </w:tc>
        <w:tc>
          <w:tcPr>
            <w:tcW w:w="867" w:type="dxa"/>
            <w:tcBorders>
              <w:top w:val="nil"/>
              <w:left w:val="nil"/>
              <w:bottom w:val="single" w:sz="4" w:space="0" w:color="auto"/>
              <w:right w:val="single" w:sz="4" w:space="0" w:color="auto"/>
            </w:tcBorders>
            <w:shd w:val="clear" w:color="auto" w:fill="auto"/>
            <w:noWrap/>
            <w:vAlign w:val="center"/>
            <w:hideMark/>
          </w:tcPr>
          <w:p w14:paraId="799BBFFA" w14:textId="77777777" w:rsidR="00DB536C" w:rsidRDefault="00DB536C">
            <w:pPr>
              <w:rPr>
                <w:rFonts w:ascii="Calibri" w:hAnsi="Calibri" w:cs="Calibri"/>
                <w:color w:val="000000"/>
                <w:sz w:val="20"/>
                <w:szCs w:val="20"/>
              </w:rPr>
            </w:pPr>
            <w:r>
              <w:rPr>
                <w:rFonts w:ascii="Calibri" w:hAnsi="Calibri" w:cs="Calibri"/>
                <w:color w:val="000000"/>
                <w:sz w:val="20"/>
                <w:szCs w:val="20"/>
              </w:rPr>
              <w:t> </w:t>
            </w:r>
          </w:p>
        </w:tc>
        <w:tc>
          <w:tcPr>
            <w:tcW w:w="652" w:type="dxa"/>
            <w:tcBorders>
              <w:top w:val="nil"/>
              <w:left w:val="nil"/>
              <w:bottom w:val="single" w:sz="4" w:space="0" w:color="auto"/>
              <w:right w:val="single" w:sz="4" w:space="0" w:color="auto"/>
            </w:tcBorders>
            <w:shd w:val="clear" w:color="auto" w:fill="auto"/>
            <w:noWrap/>
            <w:vAlign w:val="center"/>
            <w:hideMark/>
          </w:tcPr>
          <w:p w14:paraId="6720CB42" w14:textId="77777777" w:rsidR="00DB536C" w:rsidRDefault="00DB536C">
            <w:pPr>
              <w:rPr>
                <w:rFonts w:ascii="GHEA Grapalat" w:hAnsi="GHEA Grapalat" w:cs="Calibri"/>
                <w:sz w:val="18"/>
                <w:szCs w:val="18"/>
              </w:rPr>
            </w:pPr>
            <w:r>
              <w:rPr>
                <w:rFonts w:ascii="Calibri" w:hAnsi="Calibri" w:cs="Calibri"/>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7022A37A" w14:textId="77777777" w:rsidR="00DB536C" w:rsidRDefault="00DB536C">
            <w:pPr>
              <w:rPr>
                <w:rFonts w:ascii="GHEA Grapalat" w:hAnsi="GHEA Grapalat" w:cs="Calibri"/>
                <w:sz w:val="16"/>
                <w:szCs w:val="16"/>
              </w:rPr>
            </w:pPr>
            <w:r>
              <w:rPr>
                <w:rFonts w:ascii="Calibri" w:hAnsi="Calibri" w:cs="Calibri"/>
                <w:sz w:val="16"/>
                <w:szCs w:val="16"/>
              </w:rPr>
              <w:t> </w:t>
            </w:r>
          </w:p>
        </w:tc>
      </w:tr>
      <w:tr w:rsidR="00DB536C" w14:paraId="1A838EC3"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51EB49B4" w14:textId="77777777" w:rsidR="00DB536C" w:rsidRDefault="00DB536C">
            <w:pPr>
              <w:jc w:val="center"/>
              <w:rPr>
                <w:rFonts w:ascii="GHEA Grapalat" w:hAnsi="GHEA Grapalat" w:cs="Calibri"/>
                <w:sz w:val="20"/>
                <w:szCs w:val="20"/>
              </w:rPr>
            </w:pPr>
            <w:r>
              <w:rPr>
                <w:rFonts w:ascii="GHEA Grapalat" w:hAnsi="GHEA Grapalat" w:cs="Calibri"/>
                <w:sz w:val="20"/>
                <w:szCs w:val="20"/>
              </w:rPr>
              <w:t>1</w:t>
            </w:r>
          </w:p>
        </w:tc>
        <w:tc>
          <w:tcPr>
            <w:tcW w:w="6519" w:type="dxa"/>
            <w:tcBorders>
              <w:top w:val="nil"/>
              <w:left w:val="nil"/>
              <w:bottom w:val="single" w:sz="4" w:space="0" w:color="auto"/>
              <w:right w:val="single" w:sz="4" w:space="0" w:color="auto"/>
            </w:tcBorders>
            <w:shd w:val="clear" w:color="auto" w:fill="auto"/>
            <w:noWrap/>
            <w:vAlign w:val="center"/>
            <w:hideMark/>
          </w:tcPr>
          <w:p w14:paraId="4A775C20" w14:textId="77777777" w:rsidR="00DB536C" w:rsidRDefault="00DB536C">
            <w:pPr>
              <w:rPr>
                <w:rFonts w:ascii="GHEA Grapalat" w:hAnsi="GHEA Grapalat" w:cs="Calibri"/>
                <w:sz w:val="16"/>
                <w:szCs w:val="16"/>
              </w:rPr>
            </w:pPr>
            <w:r>
              <w:rPr>
                <w:rFonts w:ascii="GHEA Grapalat" w:hAnsi="GHEA Grapalat" w:cs="Calibri"/>
                <w:sz w:val="16"/>
                <w:szCs w:val="16"/>
              </w:rPr>
              <w:t>Քանդման աշխատանքներ</w:t>
            </w:r>
          </w:p>
        </w:tc>
        <w:tc>
          <w:tcPr>
            <w:tcW w:w="989" w:type="dxa"/>
            <w:tcBorders>
              <w:top w:val="nil"/>
              <w:left w:val="nil"/>
              <w:bottom w:val="single" w:sz="4" w:space="0" w:color="auto"/>
              <w:right w:val="single" w:sz="4" w:space="0" w:color="auto"/>
            </w:tcBorders>
            <w:shd w:val="clear" w:color="auto" w:fill="auto"/>
            <w:noWrap/>
            <w:vAlign w:val="center"/>
            <w:hideMark/>
          </w:tcPr>
          <w:p w14:paraId="60161A61" w14:textId="77777777" w:rsidR="00DB536C" w:rsidRDefault="00DB536C">
            <w:pPr>
              <w:jc w:val="center"/>
              <w:rPr>
                <w:rFonts w:ascii="GHEA Grapalat" w:hAnsi="GHEA Grapalat" w:cs="Calibri"/>
                <w:sz w:val="16"/>
                <w:szCs w:val="16"/>
              </w:rPr>
            </w:pPr>
            <w:r>
              <w:rPr>
                <w:rFonts w:ascii="GHEA Grapalat" w:hAnsi="GHEA Grapalat" w:cs="Calibri"/>
                <w:sz w:val="16"/>
                <w:szCs w:val="16"/>
              </w:rPr>
              <w:t>մ2</w:t>
            </w:r>
          </w:p>
        </w:tc>
        <w:tc>
          <w:tcPr>
            <w:tcW w:w="867" w:type="dxa"/>
            <w:tcBorders>
              <w:top w:val="nil"/>
              <w:left w:val="nil"/>
              <w:bottom w:val="single" w:sz="4" w:space="0" w:color="auto"/>
              <w:right w:val="single" w:sz="4" w:space="0" w:color="auto"/>
            </w:tcBorders>
            <w:shd w:val="clear" w:color="auto" w:fill="auto"/>
            <w:noWrap/>
            <w:vAlign w:val="center"/>
            <w:hideMark/>
          </w:tcPr>
          <w:p w14:paraId="4AFEE483" w14:textId="77777777" w:rsidR="00DB536C" w:rsidRDefault="00DB536C">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652" w:type="dxa"/>
            <w:tcBorders>
              <w:top w:val="nil"/>
              <w:left w:val="nil"/>
              <w:bottom w:val="single" w:sz="4" w:space="0" w:color="auto"/>
              <w:right w:val="single" w:sz="4" w:space="0" w:color="auto"/>
            </w:tcBorders>
            <w:shd w:val="clear" w:color="auto" w:fill="auto"/>
            <w:noWrap/>
            <w:vAlign w:val="center"/>
            <w:hideMark/>
          </w:tcPr>
          <w:p w14:paraId="2F91574C" w14:textId="77777777" w:rsidR="00DB536C" w:rsidRDefault="00DB536C">
            <w:pPr>
              <w:rPr>
                <w:rFonts w:ascii="GHEA Grapalat" w:hAnsi="GHEA Grapalat" w:cs="Calibri"/>
                <w:sz w:val="18"/>
                <w:szCs w:val="18"/>
              </w:rPr>
            </w:pPr>
            <w:r>
              <w:rPr>
                <w:rFonts w:ascii="Calibri" w:hAnsi="Calibri" w:cs="Calibri"/>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75CED30D" w14:textId="77777777" w:rsidR="00DB536C" w:rsidRDefault="00DB536C">
            <w:pPr>
              <w:rPr>
                <w:rFonts w:ascii="GHEA Grapalat" w:hAnsi="GHEA Grapalat" w:cs="Calibri"/>
                <w:sz w:val="16"/>
                <w:szCs w:val="16"/>
              </w:rPr>
            </w:pPr>
            <w:r>
              <w:rPr>
                <w:rFonts w:ascii="Calibri" w:hAnsi="Calibri" w:cs="Calibri"/>
                <w:sz w:val="16"/>
                <w:szCs w:val="16"/>
              </w:rPr>
              <w:t> </w:t>
            </w:r>
          </w:p>
        </w:tc>
      </w:tr>
      <w:tr w:rsidR="00DB536C" w14:paraId="54C5CB9D"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44089E30" w14:textId="77777777" w:rsidR="00DB536C" w:rsidRDefault="00DB536C">
            <w:pPr>
              <w:jc w:val="center"/>
              <w:rPr>
                <w:rFonts w:ascii="GHEA Grapalat" w:hAnsi="GHEA Grapalat" w:cs="Calibri"/>
                <w:sz w:val="20"/>
                <w:szCs w:val="20"/>
              </w:rPr>
            </w:pPr>
            <w:r>
              <w:rPr>
                <w:rFonts w:ascii="GHEA Grapalat" w:hAnsi="GHEA Grapalat" w:cs="Calibri"/>
                <w:sz w:val="20"/>
                <w:szCs w:val="20"/>
              </w:rPr>
              <w:t>2</w:t>
            </w:r>
          </w:p>
        </w:tc>
        <w:tc>
          <w:tcPr>
            <w:tcW w:w="6519" w:type="dxa"/>
            <w:tcBorders>
              <w:top w:val="nil"/>
              <w:left w:val="nil"/>
              <w:bottom w:val="single" w:sz="4" w:space="0" w:color="auto"/>
              <w:right w:val="single" w:sz="4" w:space="0" w:color="auto"/>
            </w:tcBorders>
            <w:shd w:val="clear" w:color="auto" w:fill="auto"/>
            <w:noWrap/>
            <w:vAlign w:val="center"/>
            <w:hideMark/>
          </w:tcPr>
          <w:p w14:paraId="19A97EFE" w14:textId="77777777" w:rsidR="00DB536C" w:rsidRDefault="00DB536C">
            <w:pPr>
              <w:rPr>
                <w:rFonts w:ascii="GHEA Grapalat" w:hAnsi="GHEA Grapalat" w:cs="Calibri"/>
                <w:sz w:val="16"/>
                <w:szCs w:val="16"/>
              </w:rPr>
            </w:pPr>
            <w:r>
              <w:rPr>
                <w:rFonts w:ascii="GHEA Grapalat" w:hAnsi="GHEA Grapalat" w:cs="Calibri"/>
                <w:sz w:val="16"/>
                <w:szCs w:val="16"/>
              </w:rPr>
              <w:t>Խճային հիմքի կառուցում  8 սմ  հաստութ.</w:t>
            </w:r>
          </w:p>
        </w:tc>
        <w:tc>
          <w:tcPr>
            <w:tcW w:w="989" w:type="dxa"/>
            <w:tcBorders>
              <w:top w:val="nil"/>
              <w:left w:val="nil"/>
              <w:bottom w:val="single" w:sz="4" w:space="0" w:color="auto"/>
              <w:right w:val="single" w:sz="4" w:space="0" w:color="auto"/>
            </w:tcBorders>
            <w:shd w:val="clear" w:color="auto" w:fill="auto"/>
            <w:noWrap/>
            <w:vAlign w:val="center"/>
            <w:hideMark/>
          </w:tcPr>
          <w:p w14:paraId="16798ACD" w14:textId="77777777" w:rsidR="00DB536C" w:rsidRDefault="00DB536C">
            <w:pPr>
              <w:jc w:val="center"/>
              <w:rPr>
                <w:rFonts w:ascii="GHEA Grapalat" w:hAnsi="GHEA Grapalat" w:cs="Calibri"/>
                <w:sz w:val="16"/>
                <w:szCs w:val="16"/>
              </w:rPr>
            </w:pPr>
            <w:r>
              <w:rPr>
                <w:rFonts w:ascii="GHEA Grapalat" w:hAnsi="GHEA Grapalat" w:cs="Calibri"/>
                <w:sz w:val="16"/>
                <w:szCs w:val="16"/>
              </w:rPr>
              <w:t>մ2</w:t>
            </w:r>
          </w:p>
        </w:tc>
        <w:tc>
          <w:tcPr>
            <w:tcW w:w="867" w:type="dxa"/>
            <w:tcBorders>
              <w:top w:val="nil"/>
              <w:left w:val="nil"/>
              <w:bottom w:val="single" w:sz="4" w:space="0" w:color="auto"/>
              <w:right w:val="single" w:sz="4" w:space="0" w:color="auto"/>
            </w:tcBorders>
            <w:shd w:val="clear" w:color="auto" w:fill="auto"/>
            <w:noWrap/>
            <w:vAlign w:val="center"/>
            <w:hideMark/>
          </w:tcPr>
          <w:p w14:paraId="4FCE9A9C" w14:textId="77777777" w:rsidR="00DB536C" w:rsidRDefault="00DB536C">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652" w:type="dxa"/>
            <w:tcBorders>
              <w:top w:val="nil"/>
              <w:left w:val="nil"/>
              <w:bottom w:val="single" w:sz="4" w:space="0" w:color="auto"/>
              <w:right w:val="single" w:sz="4" w:space="0" w:color="auto"/>
            </w:tcBorders>
            <w:shd w:val="clear" w:color="auto" w:fill="auto"/>
            <w:noWrap/>
            <w:vAlign w:val="center"/>
            <w:hideMark/>
          </w:tcPr>
          <w:p w14:paraId="440E3F18" w14:textId="77777777" w:rsidR="00DB536C" w:rsidRDefault="00DB536C">
            <w:pPr>
              <w:rPr>
                <w:rFonts w:ascii="GHEA Grapalat" w:hAnsi="GHEA Grapalat" w:cs="Calibri"/>
                <w:color w:val="000000"/>
                <w:sz w:val="18"/>
                <w:szCs w:val="18"/>
              </w:rPr>
            </w:pPr>
            <w:r>
              <w:rPr>
                <w:rFonts w:ascii="Calibri" w:hAnsi="Calibri" w:cs="Calibri"/>
                <w:color w:val="000000"/>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71974F30" w14:textId="77777777" w:rsidR="00DB536C" w:rsidRDefault="00DB536C">
            <w:pPr>
              <w:jc w:val="center"/>
              <w:rPr>
                <w:rFonts w:ascii="GHEA Grapalat" w:hAnsi="GHEA Grapalat" w:cs="Calibri"/>
                <w:sz w:val="16"/>
                <w:szCs w:val="16"/>
              </w:rPr>
            </w:pPr>
            <w:r>
              <w:rPr>
                <w:rFonts w:ascii="Calibri" w:hAnsi="Calibri" w:cs="Calibri"/>
                <w:sz w:val="16"/>
                <w:szCs w:val="16"/>
              </w:rPr>
              <w:t> </w:t>
            </w:r>
          </w:p>
        </w:tc>
      </w:tr>
      <w:tr w:rsidR="00DB536C" w14:paraId="025BAEB3"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43212485" w14:textId="77777777" w:rsidR="00DB536C" w:rsidRDefault="00DB536C">
            <w:pPr>
              <w:jc w:val="center"/>
              <w:rPr>
                <w:rFonts w:ascii="GHEA Grapalat" w:hAnsi="GHEA Grapalat" w:cs="Calibri"/>
                <w:sz w:val="20"/>
                <w:szCs w:val="20"/>
              </w:rPr>
            </w:pPr>
            <w:r>
              <w:rPr>
                <w:rFonts w:ascii="GHEA Grapalat" w:hAnsi="GHEA Grapalat" w:cs="Calibri"/>
                <w:sz w:val="20"/>
                <w:szCs w:val="20"/>
              </w:rPr>
              <w:t>3</w:t>
            </w:r>
          </w:p>
        </w:tc>
        <w:tc>
          <w:tcPr>
            <w:tcW w:w="6519" w:type="dxa"/>
            <w:tcBorders>
              <w:top w:val="nil"/>
              <w:left w:val="nil"/>
              <w:bottom w:val="single" w:sz="4" w:space="0" w:color="auto"/>
              <w:right w:val="single" w:sz="4" w:space="0" w:color="auto"/>
            </w:tcBorders>
            <w:shd w:val="clear" w:color="auto" w:fill="auto"/>
            <w:noWrap/>
            <w:vAlign w:val="center"/>
            <w:hideMark/>
          </w:tcPr>
          <w:p w14:paraId="6982DE07" w14:textId="77777777" w:rsidR="00DB536C" w:rsidRDefault="00DB536C">
            <w:pPr>
              <w:rPr>
                <w:rFonts w:ascii="GHEA Grapalat" w:hAnsi="GHEA Grapalat" w:cs="Calibri"/>
                <w:sz w:val="16"/>
                <w:szCs w:val="16"/>
              </w:rPr>
            </w:pPr>
            <w:r>
              <w:rPr>
                <w:rFonts w:ascii="GHEA Grapalat" w:hAnsi="GHEA Grapalat" w:cs="Calibri"/>
                <w:sz w:val="16"/>
                <w:szCs w:val="16"/>
              </w:rPr>
              <w:t>Բիտումի տարածում  4,12տն/ 1000մ2</w:t>
            </w:r>
          </w:p>
        </w:tc>
        <w:tc>
          <w:tcPr>
            <w:tcW w:w="989" w:type="dxa"/>
            <w:tcBorders>
              <w:top w:val="nil"/>
              <w:left w:val="nil"/>
              <w:bottom w:val="single" w:sz="4" w:space="0" w:color="auto"/>
              <w:right w:val="single" w:sz="4" w:space="0" w:color="auto"/>
            </w:tcBorders>
            <w:shd w:val="clear" w:color="auto" w:fill="auto"/>
            <w:noWrap/>
            <w:vAlign w:val="center"/>
            <w:hideMark/>
          </w:tcPr>
          <w:p w14:paraId="5C8C98F8" w14:textId="77777777" w:rsidR="00DB536C" w:rsidRDefault="00DB536C">
            <w:pPr>
              <w:jc w:val="center"/>
              <w:rPr>
                <w:rFonts w:ascii="GHEA Grapalat" w:hAnsi="GHEA Grapalat" w:cs="Calibri"/>
                <w:sz w:val="16"/>
                <w:szCs w:val="16"/>
              </w:rPr>
            </w:pPr>
            <w:r>
              <w:rPr>
                <w:rFonts w:ascii="GHEA Grapalat" w:hAnsi="GHEA Grapalat" w:cs="Calibri"/>
                <w:sz w:val="16"/>
                <w:szCs w:val="16"/>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18D5478D" w14:textId="77777777" w:rsidR="00DB536C" w:rsidRDefault="00DB536C">
            <w:pPr>
              <w:jc w:val="center"/>
              <w:rPr>
                <w:rFonts w:ascii="GHEA Grapalat" w:hAnsi="GHEA Grapalat" w:cs="Calibri"/>
                <w:color w:val="000000"/>
                <w:sz w:val="16"/>
                <w:szCs w:val="16"/>
              </w:rPr>
            </w:pPr>
            <w:r>
              <w:rPr>
                <w:rFonts w:ascii="GHEA Grapalat" w:hAnsi="GHEA Grapalat" w:cs="Calibri"/>
                <w:color w:val="000000"/>
                <w:sz w:val="16"/>
                <w:szCs w:val="16"/>
              </w:rPr>
              <w:t>0,0041</w:t>
            </w:r>
          </w:p>
        </w:tc>
        <w:tc>
          <w:tcPr>
            <w:tcW w:w="652" w:type="dxa"/>
            <w:tcBorders>
              <w:top w:val="nil"/>
              <w:left w:val="nil"/>
              <w:bottom w:val="single" w:sz="4" w:space="0" w:color="auto"/>
              <w:right w:val="single" w:sz="4" w:space="0" w:color="auto"/>
            </w:tcBorders>
            <w:shd w:val="clear" w:color="auto" w:fill="auto"/>
            <w:noWrap/>
            <w:vAlign w:val="center"/>
            <w:hideMark/>
          </w:tcPr>
          <w:p w14:paraId="49269D73" w14:textId="77777777" w:rsidR="00DB536C" w:rsidRDefault="00DB536C">
            <w:pPr>
              <w:rPr>
                <w:rFonts w:ascii="GHEA Grapalat" w:hAnsi="GHEA Grapalat" w:cs="Calibri"/>
                <w:color w:val="000000"/>
                <w:sz w:val="18"/>
                <w:szCs w:val="18"/>
              </w:rPr>
            </w:pPr>
            <w:r>
              <w:rPr>
                <w:rFonts w:ascii="Calibri" w:hAnsi="Calibri" w:cs="Calibri"/>
                <w:color w:val="000000"/>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69732B94" w14:textId="77777777" w:rsidR="00DB536C" w:rsidRDefault="00DB536C">
            <w:pPr>
              <w:jc w:val="center"/>
              <w:rPr>
                <w:rFonts w:ascii="GHEA Grapalat" w:hAnsi="GHEA Grapalat" w:cs="Calibri"/>
                <w:sz w:val="16"/>
                <w:szCs w:val="16"/>
              </w:rPr>
            </w:pPr>
            <w:r>
              <w:rPr>
                <w:rFonts w:ascii="Calibri" w:hAnsi="Calibri" w:cs="Calibri"/>
                <w:sz w:val="16"/>
                <w:szCs w:val="16"/>
              </w:rPr>
              <w:t> </w:t>
            </w:r>
          </w:p>
        </w:tc>
      </w:tr>
      <w:tr w:rsidR="00DB536C" w14:paraId="6E6ABAE0" w14:textId="77777777" w:rsidTr="002D108C">
        <w:trPr>
          <w:trHeight w:val="51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1249CC04" w14:textId="77777777" w:rsidR="00DB536C" w:rsidRDefault="00DB536C">
            <w:pPr>
              <w:jc w:val="center"/>
              <w:rPr>
                <w:rFonts w:ascii="GHEA Grapalat" w:hAnsi="GHEA Grapalat" w:cs="Calibri"/>
                <w:sz w:val="20"/>
                <w:szCs w:val="20"/>
              </w:rPr>
            </w:pPr>
            <w:r>
              <w:rPr>
                <w:rFonts w:ascii="GHEA Grapalat" w:hAnsi="GHEA Grapalat" w:cs="Calibri"/>
                <w:sz w:val="20"/>
                <w:szCs w:val="20"/>
              </w:rPr>
              <w:t>4</w:t>
            </w:r>
          </w:p>
        </w:tc>
        <w:tc>
          <w:tcPr>
            <w:tcW w:w="6519" w:type="dxa"/>
            <w:tcBorders>
              <w:top w:val="nil"/>
              <w:left w:val="nil"/>
              <w:bottom w:val="single" w:sz="4" w:space="0" w:color="auto"/>
              <w:right w:val="single" w:sz="4" w:space="0" w:color="auto"/>
            </w:tcBorders>
            <w:shd w:val="clear" w:color="auto" w:fill="auto"/>
            <w:vAlign w:val="center"/>
            <w:hideMark/>
          </w:tcPr>
          <w:p w14:paraId="342477C5" w14:textId="77777777" w:rsidR="00DB536C" w:rsidRDefault="00DB536C">
            <w:pPr>
              <w:rPr>
                <w:rFonts w:ascii="GHEA Grapalat" w:hAnsi="GHEA Grapalat" w:cs="Calibri"/>
                <w:sz w:val="16"/>
                <w:szCs w:val="16"/>
              </w:rPr>
            </w:pPr>
            <w:r>
              <w:rPr>
                <w:rFonts w:ascii="GHEA Grapalat" w:hAnsi="GHEA Grapalat" w:cs="Calibri"/>
                <w:sz w:val="16"/>
                <w:szCs w:val="16"/>
              </w:rPr>
              <w:t>Փոսային նորոգում h = 5 սմ հաստ. մինչև 25 մ2 մակերեսով մանրահատիկ  ա/ բետոնից</w:t>
            </w:r>
          </w:p>
        </w:tc>
        <w:tc>
          <w:tcPr>
            <w:tcW w:w="989" w:type="dxa"/>
            <w:tcBorders>
              <w:top w:val="nil"/>
              <w:left w:val="nil"/>
              <w:bottom w:val="single" w:sz="4" w:space="0" w:color="auto"/>
              <w:right w:val="single" w:sz="4" w:space="0" w:color="auto"/>
            </w:tcBorders>
            <w:shd w:val="clear" w:color="auto" w:fill="auto"/>
            <w:noWrap/>
            <w:vAlign w:val="center"/>
            <w:hideMark/>
          </w:tcPr>
          <w:p w14:paraId="76138187" w14:textId="77777777" w:rsidR="00DB536C" w:rsidRDefault="00DB536C">
            <w:pPr>
              <w:jc w:val="center"/>
              <w:rPr>
                <w:rFonts w:ascii="GHEA Grapalat" w:hAnsi="GHEA Grapalat" w:cs="Calibri"/>
                <w:sz w:val="16"/>
                <w:szCs w:val="16"/>
              </w:rPr>
            </w:pPr>
            <w:r>
              <w:rPr>
                <w:rFonts w:ascii="GHEA Grapalat" w:hAnsi="GHEA Grapalat" w:cs="Calibri"/>
                <w:sz w:val="16"/>
                <w:szCs w:val="16"/>
              </w:rPr>
              <w:t>մ2</w:t>
            </w:r>
          </w:p>
        </w:tc>
        <w:tc>
          <w:tcPr>
            <w:tcW w:w="867" w:type="dxa"/>
            <w:tcBorders>
              <w:top w:val="nil"/>
              <w:left w:val="nil"/>
              <w:bottom w:val="single" w:sz="4" w:space="0" w:color="auto"/>
              <w:right w:val="single" w:sz="4" w:space="0" w:color="auto"/>
            </w:tcBorders>
            <w:shd w:val="clear" w:color="auto" w:fill="auto"/>
            <w:noWrap/>
            <w:vAlign w:val="center"/>
            <w:hideMark/>
          </w:tcPr>
          <w:p w14:paraId="655D0463" w14:textId="77777777" w:rsidR="00DB536C" w:rsidRDefault="00DB536C">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652" w:type="dxa"/>
            <w:tcBorders>
              <w:top w:val="nil"/>
              <w:left w:val="nil"/>
              <w:bottom w:val="single" w:sz="4" w:space="0" w:color="auto"/>
              <w:right w:val="single" w:sz="4" w:space="0" w:color="auto"/>
            </w:tcBorders>
            <w:shd w:val="clear" w:color="auto" w:fill="auto"/>
            <w:noWrap/>
            <w:vAlign w:val="center"/>
            <w:hideMark/>
          </w:tcPr>
          <w:p w14:paraId="3C7E3CFB" w14:textId="77777777" w:rsidR="00DB536C" w:rsidRDefault="00DB536C">
            <w:pPr>
              <w:rPr>
                <w:rFonts w:ascii="GHEA Grapalat" w:hAnsi="GHEA Grapalat" w:cs="Calibri"/>
                <w:color w:val="000000"/>
                <w:sz w:val="18"/>
                <w:szCs w:val="18"/>
              </w:rPr>
            </w:pPr>
            <w:r>
              <w:rPr>
                <w:rFonts w:ascii="Calibri" w:hAnsi="Calibri" w:cs="Calibri"/>
                <w:color w:val="000000"/>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51F63C0E" w14:textId="77777777" w:rsidR="00DB536C" w:rsidRDefault="00DB536C">
            <w:pPr>
              <w:jc w:val="center"/>
              <w:rPr>
                <w:rFonts w:ascii="GHEA Grapalat" w:hAnsi="GHEA Grapalat" w:cs="Calibri"/>
                <w:sz w:val="16"/>
                <w:szCs w:val="16"/>
              </w:rPr>
            </w:pPr>
            <w:r>
              <w:rPr>
                <w:rFonts w:ascii="Calibri" w:hAnsi="Calibri" w:cs="Calibri"/>
                <w:sz w:val="16"/>
                <w:szCs w:val="16"/>
              </w:rPr>
              <w:t> </w:t>
            </w:r>
          </w:p>
        </w:tc>
      </w:tr>
      <w:tr w:rsidR="00DB536C" w14:paraId="6FCE7FFF"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0F9022C2" w14:textId="77777777" w:rsidR="00DB536C" w:rsidRDefault="00DB536C">
            <w:pPr>
              <w:jc w:val="center"/>
              <w:rPr>
                <w:rFonts w:ascii="GHEA Grapalat" w:hAnsi="GHEA Grapalat" w:cs="Calibri"/>
                <w:sz w:val="20"/>
                <w:szCs w:val="20"/>
              </w:rPr>
            </w:pPr>
            <w:r>
              <w:rPr>
                <w:rFonts w:ascii="GHEA Grapalat" w:hAnsi="GHEA Grapalat" w:cs="Calibri"/>
                <w:sz w:val="20"/>
                <w:szCs w:val="20"/>
              </w:rPr>
              <w:t>5</w:t>
            </w:r>
          </w:p>
        </w:tc>
        <w:tc>
          <w:tcPr>
            <w:tcW w:w="6519" w:type="dxa"/>
            <w:tcBorders>
              <w:top w:val="nil"/>
              <w:left w:val="nil"/>
              <w:bottom w:val="single" w:sz="4" w:space="0" w:color="auto"/>
              <w:right w:val="single" w:sz="4" w:space="0" w:color="auto"/>
            </w:tcBorders>
            <w:shd w:val="clear" w:color="auto" w:fill="auto"/>
            <w:vAlign w:val="center"/>
            <w:hideMark/>
          </w:tcPr>
          <w:p w14:paraId="279217DD" w14:textId="77777777" w:rsidR="00DB536C" w:rsidRDefault="00DB536C">
            <w:pPr>
              <w:rPr>
                <w:rFonts w:ascii="GHEA Grapalat" w:hAnsi="GHEA Grapalat" w:cs="Calibri"/>
                <w:sz w:val="16"/>
                <w:szCs w:val="16"/>
              </w:rPr>
            </w:pPr>
            <w:r>
              <w:rPr>
                <w:rFonts w:ascii="GHEA Grapalat" w:hAnsi="GHEA Grapalat" w:cs="Calibri"/>
                <w:sz w:val="16"/>
                <w:szCs w:val="16"/>
              </w:rPr>
              <w:t>Շին աղբի բարձում ինքնաթափին Էքսկավատորով</w:t>
            </w:r>
          </w:p>
        </w:tc>
        <w:tc>
          <w:tcPr>
            <w:tcW w:w="989" w:type="dxa"/>
            <w:tcBorders>
              <w:top w:val="nil"/>
              <w:left w:val="nil"/>
              <w:bottom w:val="single" w:sz="4" w:space="0" w:color="auto"/>
              <w:right w:val="single" w:sz="4" w:space="0" w:color="auto"/>
            </w:tcBorders>
            <w:shd w:val="clear" w:color="auto" w:fill="auto"/>
            <w:noWrap/>
            <w:vAlign w:val="center"/>
            <w:hideMark/>
          </w:tcPr>
          <w:p w14:paraId="2AAA3348" w14:textId="77777777" w:rsidR="00DB536C" w:rsidRDefault="00DB536C">
            <w:pPr>
              <w:jc w:val="center"/>
              <w:rPr>
                <w:rFonts w:ascii="GHEA Grapalat" w:hAnsi="GHEA Grapalat" w:cs="Calibri"/>
                <w:sz w:val="16"/>
                <w:szCs w:val="16"/>
              </w:rPr>
            </w:pPr>
            <w:r>
              <w:rPr>
                <w:rFonts w:ascii="GHEA Grapalat" w:hAnsi="GHEA Grapalat" w:cs="Calibri"/>
                <w:sz w:val="16"/>
                <w:szCs w:val="16"/>
              </w:rPr>
              <w:t>մ3</w:t>
            </w:r>
          </w:p>
        </w:tc>
        <w:tc>
          <w:tcPr>
            <w:tcW w:w="867" w:type="dxa"/>
            <w:tcBorders>
              <w:top w:val="nil"/>
              <w:left w:val="nil"/>
              <w:bottom w:val="single" w:sz="4" w:space="0" w:color="auto"/>
              <w:right w:val="single" w:sz="4" w:space="0" w:color="auto"/>
            </w:tcBorders>
            <w:shd w:val="clear" w:color="auto" w:fill="auto"/>
            <w:noWrap/>
            <w:vAlign w:val="center"/>
            <w:hideMark/>
          </w:tcPr>
          <w:p w14:paraId="5E7E1B42" w14:textId="77777777" w:rsidR="00DB536C" w:rsidRDefault="00DB536C">
            <w:pPr>
              <w:jc w:val="center"/>
              <w:rPr>
                <w:rFonts w:ascii="GHEA Grapalat" w:hAnsi="GHEA Grapalat" w:cs="Calibri"/>
                <w:color w:val="000000"/>
                <w:sz w:val="16"/>
                <w:szCs w:val="16"/>
              </w:rPr>
            </w:pPr>
            <w:r>
              <w:rPr>
                <w:rFonts w:ascii="GHEA Grapalat" w:hAnsi="GHEA Grapalat" w:cs="Calibri"/>
                <w:color w:val="000000"/>
                <w:sz w:val="16"/>
                <w:szCs w:val="16"/>
              </w:rPr>
              <w:t>0,13</w:t>
            </w:r>
          </w:p>
        </w:tc>
        <w:tc>
          <w:tcPr>
            <w:tcW w:w="652" w:type="dxa"/>
            <w:tcBorders>
              <w:top w:val="nil"/>
              <w:left w:val="nil"/>
              <w:bottom w:val="single" w:sz="4" w:space="0" w:color="auto"/>
              <w:right w:val="single" w:sz="4" w:space="0" w:color="auto"/>
            </w:tcBorders>
            <w:shd w:val="clear" w:color="auto" w:fill="auto"/>
            <w:noWrap/>
            <w:vAlign w:val="center"/>
            <w:hideMark/>
          </w:tcPr>
          <w:p w14:paraId="26E8A578" w14:textId="77777777" w:rsidR="00DB536C" w:rsidRDefault="00DB536C">
            <w:pPr>
              <w:rPr>
                <w:rFonts w:ascii="GHEA Grapalat" w:hAnsi="GHEA Grapalat" w:cs="Calibri"/>
                <w:color w:val="000000"/>
                <w:sz w:val="18"/>
                <w:szCs w:val="18"/>
              </w:rPr>
            </w:pPr>
            <w:r>
              <w:rPr>
                <w:rFonts w:ascii="Calibri" w:hAnsi="Calibri" w:cs="Calibri"/>
                <w:color w:val="000000"/>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4620B50D" w14:textId="77777777" w:rsidR="00DB536C" w:rsidRDefault="00DB536C">
            <w:pPr>
              <w:jc w:val="center"/>
              <w:rPr>
                <w:rFonts w:ascii="GHEA Grapalat" w:hAnsi="GHEA Grapalat" w:cs="Calibri"/>
                <w:sz w:val="16"/>
                <w:szCs w:val="16"/>
              </w:rPr>
            </w:pPr>
            <w:r>
              <w:rPr>
                <w:rFonts w:ascii="Calibri" w:hAnsi="Calibri" w:cs="Calibri"/>
                <w:sz w:val="16"/>
                <w:szCs w:val="16"/>
              </w:rPr>
              <w:t> </w:t>
            </w:r>
          </w:p>
        </w:tc>
      </w:tr>
      <w:tr w:rsidR="00DB536C" w14:paraId="4028A3EF"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60115664" w14:textId="77777777" w:rsidR="00DB536C" w:rsidRDefault="00DB536C">
            <w:pPr>
              <w:jc w:val="center"/>
              <w:rPr>
                <w:rFonts w:ascii="GHEA Grapalat" w:hAnsi="GHEA Grapalat" w:cs="Calibri"/>
                <w:sz w:val="20"/>
                <w:szCs w:val="20"/>
              </w:rPr>
            </w:pPr>
            <w:r>
              <w:rPr>
                <w:rFonts w:ascii="GHEA Grapalat" w:hAnsi="GHEA Grapalat" w:cs="Calibri"/>
                <w:sz w:val="20"/>
                <w:szCs w:val="20"/>
              </w:rPr>
              <w:t>6</w:t>
            </w:r>
          </w:p>
        </w:tc>
        <w:tc>
          <w:tcPr>
            <w:tcW w:w="6519" w:type="dxa"/>
            <w:tcBorders>
              <w:top w:val="nil"/>
              <w:left w:val="nil"/>
              <w:bottom w:val="single" w:sz="4" w:space="0" w:color="auto"/>
              <w:right w:val="single" w:sz="4" w:space="0" w:color="auto"/>
            </w:tcBorders>
            <w:shd w:val="clear" w:color="auto" w:fill="auto"/>
            <w:noWrap/>
            <w:vAlign w:val="center"/>
            <w:hideMark/>
          </w:tcPr>
          <w:p w14:paraId="142C24CE" w14:textId="77777777" w:rsidR="00DB536C" w:rsidRDefault="00DB536C">
            <w:pPr>
              <w:rPr>
                <w:rFonts w:ascii="GHEA Grapalat" w:hAnsi="GHEA Grapalat" w:cs="Calibri"/>
                <w:sz w:val="16"/>
                <w:szCs w:val="16"/>
              </w:rPr>
            </w:pPr>
            <w:r>
              <w:rPr>
                <w:rFonts w:ascii="GHEA Grapalat" w:hAnsi="GHEA Grapalat" w:cs="Calibri"/>
                <w:sz w:val="16"/>
                <w:szCs w:val="16"/>
              </w:rPr>
              <w:t xml:space="preserve">Տեղափոխում  5 կմ  </w:t>
            </w:r>
          </w:p>
        </w:tc>
        <w:tc>
          <w:tcPr>
            <w:tcW w:w="989" w:type="dxa"/>
            <w:tcBorders>
              <w:top w:val="nil"/>
              <w:left w:val="nil"/>
              <w:bottom w:val="single" w:sz="4" w:space="0" w:color="auto"/>
              <w:right w:val="single" w:sz="4" w:space="0" w:color="auto"/>
            </w:tcBorders>
            <w:shd w:val="clear" w:color="auto" w:fill="auto"/>
            <w:noWrap/>
            <w:vAlign w:val="center"/>
            <w:hideMark/>
          </w:tcPr>
          <w:p w14:paraId="7C8CAA94" w14:textId="77777777" w:rsidR="00DB536C" w:rsidRDefault="00DB536C">
            <w:pPr>
              <w:jc w:val="center"/>
              <w:rPr>
                <w:rFonts w:ascii="GHEA Grapalat" w:hAnsi="GHEA Grapalat" w:cs="Calibri"/>
                <w:sz w:val="16"/>
                <w:szCs w:val="16"/>
              </w:rPr>
            </w:pPr>
            <w:r>
              <w:rPr>
                <w:rFonts w:ascii="GHEA Grapalat" w:hAnsi="GHEA Grapalat" w:cs="Calibri"/>
                <w:sz w:val="16"/>
                <w:szCs w:val="16"/>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3B78F55D" w14:textId="77777777" w:rsidR="00DB536C" w:rsidRDefault="00DB536C">
            <w:pPr>
              <w:jc w:val="center"/>
              <w:rPr>
                <w:rFonts w:ascii="GHEA Grapalat" w:hAnsi="GHEA Grapalat" w:cs="Calibri"/>
                <w:color w:val="000000"/>
                <w:sz w:val="16"/>
                <w:szCs w:val="16"/>
              </w:rPr>
            </w:pPr>
            <w:r>
              <w:rPr>
                <w:rFonts w:ascii="GHEA Grapalat" w:hAnsi="GHEA Grapalat" w:cs="Calibri"/>
                <w:color w:val="000000"/>
                <w:sz w:val="16"/>
                <w:szCs w:val="16"/>
              </w:rPr>
              <w:t>0,234</w:t>
            </w:r>
          </w:p>
        </w:tc>
        <w:tc>
          <w:tcPr>
            <w:tcW w:w="652" w:type="dxa"/>
            <w:tcBorders>
              <w:top w:val="nil"/>
              <w:left w:val="nil"/>
              <w:bottom w:val="single" w:sz="4" w:space="0" w:color="auto"/>
              <w:right w:val="single" w:sz="4" w:space="0" w:color="auto"/>
            </w:tcBorders>
            <w:shd w:val="clear" w:color="auto" w:fill="auto"/>
            <w:noWrap/>
            <w:vAlign w:val="center"/>
            <w:hideMark/>
          </w:tcPr>
          <w:p w14:paraId="2A69C588" w14:textId="77777777" w:rsidR="00DB536C" w:rsidRDefault="00DB536C">
            <w:pPr>
              <w:rPr>
                <w:rFonts w:ascii="GHEA Grapalat" w:hAnsi="GHEA Grapalat" w:cs="Calibri"/>
                <w:color w:val="000000"/>
                <w:sz w:val="18"/>
                <w:szCs w:val="18"/>
              </w:rPr>
            </w:pPr>
            <w:r>
              <w:rPr>
                <w:rFonts w:ascii="Calibri" w:hAnsi="Calibri" w:cs="Calibri"/>
                <w:color w:val="000000"/>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36CBB698" w14:textId="77777777" w:rsidR="00DB536C" w:rsidRDefault="00DB536C">
            <w:pPr>
              <w:jc w:val="center"/>
              <w:rPr>
                <w:rFonts w:ascii="GHEA Grapalat" w:hAnsi="GHEA Grapalat" w:cs="Calibri"/>
                <w:sz w:val="16"/>
                <w:szCs w:val="16"/>
              </w:rPr>
            </w:pPr>
            <w:r>
              <w:rPr>
                <w:rFonts w:ascii="Calibri" w:hAnsi="Calibri" w:cs="Calibri"/>
                <w:sz w:val="16"/>
                <w:szCs w:val="16"/>
              </w:rPr>
              <w:t> </w:t>
            </w:r>
          </w:p>
        </w:tc>
      </w:tr>
      <w:tr w:rsidR="00DB536C" w14:paraId="5DC09F9F"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7225E2EF" w14:textId="77777777" w:rsidR="00DB536C" w:rsidRDefault="00DB536C">
            <w:pPr>
              <w:jc w:val="center"/>
              <w:rPr>
                <w:rFonts w:ascii="GHEA Grapalat" w:hAnsi="GHEA Grapalat" w:cs="Calibri"/>
                <w:sz w:val="20"/>
                <w:szCs w:val="20"/>
              </w:rPr>
            </w:pPr>
            <w:r>
              <w:rPr>
                <w:rFonts w:ascii="Calibri" w:hAnsi="Calibri" w:cs="Calibri"/>
                <w:sz w:val="20"/>
                <w:szCs w:val="20"/>
              </w:rPr>
              <w:t> </w:t>
            </w:r>
          </w:p>
        </w:tc>
        <w:tc>
          <w:tcPr>
            <w:tcW w:w="6519" w:type="dxa"/>
            <w:tcBorders>
              <w:top w:val="nil"/>
              <w:left w:val="nil"/>
              <w:bottom w:val="single" w:sz="4" w:space="0" w:color="auto"/>
              <w:right w:val="single" w:sz="4" w:space="0" w:color="auto"/>
            </w:tcBorders>
            <w:shd w:val="clear" w:color="auto" w:fill="auto"/>
            <w:noWrap/>
            <w:vAlign w:val="center"/>
            <w:hideMark/>
          </w:tcPr>
          <w:p w14:paraId="327FE63B" w14:textId="77777777" w:rsidR="00DB536C" w:rsidRDefault="00DB536C">
            <w:pPr>
              <w:jc w:val="center"/>
              <w:rPr>
                <w:rFonts w:ascii="GHEA Grapalat" w:hAnsi="GHEA Grapalat" w:cs="Calibri"/>
                <w:b/>
                <w:bCs/>
                <w:sz w:val="16"/>
                <w:szCs w:val="16"/>
                <w:u w:val="single"/>
              </w:rPr>
            </w:pPr>
            <w:r>
              <w:rPr>
                <w:rFonts w:ascii="GHEA Grapalat" w:hAnsi="GHEA Grapalat" w:cs="Calibri"/>
                <w:b/>
                <w:bCs/>
                <w:sz w:val="16"/>
                <w:szCs w:val="16"/>
                <w:u w:val="single"/>
              </w:rPr>
              <w:t>Փոսային նորոգում առանց խճային հիմքի</w:t>
            </w:r>
          </w:p>
        </w:tc>
        <w:tc>
          <w:tcPr>
            <w:tcW w:w="989" w:type="dxa"/>
            <w:tcBorders>
              <w:top w:val="nil"/>
              <w:left w:val="nil"/>
              <w:bottom w:val="single" w:sz="4" w:space="0" w:color="auto"/>
              <w:right w:val="single" w:sz="4" w:space="0" w:color="auto"/>
            </w:tcBorders>
            <w:shd w:val="clear" w:color="auto" w:fill="auto"/>
            <w:noWrap/>
            <w:vAlign w:val="center"/>
            <w:hideMark/>
          </w:tcPr>
          <w:p w14:paraId="6FB04590" w14:textId="77777777" w:rsidR="00DB536C" w:rsidRDefault="00DB536C">
            <w:pPr>
              <w:jc w:val="center"/>
              <w:rPr>
                <w:rFonts w:ascii="GHEA Grapalat" w:hAnsi="GHEA Grapalat" w:cs="Calibri"/>
                <w:color w:val="FFFFFF"/>
                <w:sz w:val="16"/>
                <w:szCs w:val="16"/>
              </w:rPr>
            </w:pPr>
            <w:r>
              <w:rPr>
                <w:rFonts w:ascii="GHEA Grapalat" w:hAnsi="GHEA Grapalat" w:cs="Calibri"/>
                <w:color w:val="FFFFFF"/>
                <w:sz w:val="16"/>
                <w:szCs w:val="16"/>
              </w:rPr>
              <w:t>5,57</w:t>
            </w:r>
          </w:p>
        </w:tc>
        <w:tc>
          <w:tcPr>
            <w:tcW w:w="867" w:type="dxa"/>
            <w:tcBorders>
              <w:top w:val="nil"/>
              <w:left w:val="nil"/>
              <w:bottom w:val="single" w:sz="4" w:space="0" w:color="auto"/>
              <w:right w:val="single" w:sz="4" w:space="0" w:color="auto"/>
            </w:tcBorders>
            <w:shd w:val="clear" w:color="auto" w:fill="auto"/>
            <w:noWrap/>
            <w:vAlign w:val="center"/>
            <w:hideMark/>
          </w:tcPr>
          <w:p w14:paraId="5869A73D" w14:textId="77777777" w:rsidR="00DB536C" w:rsidRDefault="00DB536C">
            <w:pPr>
              <w:rPr>
                <w:rFonts w:ascii="Calibri" w:hAnsi="Calibri" w:cs="Calibri"/>
                <w:color w:val="000000"/>
                <w:sz w:val="20"/>
                <w:szCs w:val="20"/>
              </w:rPr>
            </w:pPr>
            <w:r>
              <w:rPr>
                <w:rFonts w:ascii="Calibri" w:hAnsi="Calibri" w:cs="Calibri"/>
                <w:color w:val="000000"/>
                <w:sz w:val="20"/>
                <w:szCs w:val="20"/>
              </w:rPr>
              <w:t> </w:t>
            </w:r>
          </w:p>
        </w:tc>
        <w:tc>
          <w:tcPr>
            <w:tcW w:w="652" w:type="dxa"/>
            <w:tcBorders>
              <w:top w:val="nil"/>
              <w:left w:val="nil"/>
              <w:bottom w:val="single" w:sz="4" w:space="0" w:color="auto"/>
              <w:right w:val="single" w:sz="4" w:space="0" w:color="auto"/>
            </w:tcBorders>
            <w:shd w:val="clear" w:color="auto" w:fill="auto"/>
            <w:noWrap/>
            <w:vAlign w:val="center"/>
            <w:hideMark/>
          </w:tcPr>
          <w:p w14:paraId="6841A7CC" w14:textId="77777777" w:rsidR="00DB536C" w:rsidRDefault="00DB536C">
            <w:pPr>
              <w:rPr>
                <w:rFonts w:ascii="GHEA Grapalat" w:hAnsi="GHEA Grapalat" w:cs="Calibri"/>
                <w:sz w:val="18"/>
                <w:szCs w:val="18"/>
              </w:rPr>
            </w:pPr>
            <w:r>
              <w:rPr>
                <w:rFonts w:ascii="Calibri" w:hAnsi="Calibri" w:cs="Calibri"/>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39CF38BE" w14:textId="77777777" w:rsidR="00DB536C" w:rsidRDefault="00DB536C">
            <w:pPr>
              <w:rPr>
                <w:rFonts w:ascii="GHEA Grapalat" w:hAnsi="GHEA Grapalat" w:cs="Calibri"/>
                <w:sz w:val="16"/>
                <w:szCs w:val="16"/>
              </w:rPr>
            </w:pPr>
            <w:r>
              <w:rPr>
                <w:rFonts w:ascii="Calibri" w:hAnsi="Calibri" w:cs="Calibri"/>
                <w:sz w:val="16"/>
                <w:szCs w:val="16"/>
              </w:rPr>
              <w:t> </w:t>
            </w:r>
          </w:p>
        </w:tc>
      </w:tr>
      <w:tr w:rsidR="00DB536C" w14:paraId="460F7BF6"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41B8855B" w14:textId="77777777" w:rsidR="00DB536C" w:rsidRDefault="00DB536C">
            <w:pPr>
              <w:jc w:val="center"/>
              <w:rPr>
                <w:rFonts w:ascii="GHEA Grapalat" w:hAnsi="GHEA Grapalat" w:cs="Calibri"/>
                <w:sz w:val="20"/>
                <w:szCs w:val="20"/>
              </w:rPr>
            </w:pPr>
            <w:r>
              <w:rPr>
                <w:rFonts w:ascii="GHEA Grapalat" w:hAnsi="GHEA Grapalat" w:cs="Calibri"/>
                <w:sz w:val="20"/>
                <w:szCs w:val="20"/>
              </w:rPr>
              <w:t>1</w:t>
            </w:r>
          </w:p>
        </w:tc>
        <w:tc>
          <w:tcPr>
            <w:tcW w:w="6519" w:type="dxa"/>
            <w:tcBorders>
              <w:top w:val="nil"/>
              <w:left w:val="nil"/>
              <w:bottom w:val="single" w:sz="4" w:space="0" w:color="auto"/>
              <w:right w:val="single" w:sz="4" w:space="0" w:color="auto"/>
            </w:tcBorders>
            <w:shd w:val="clear" w:color="auto" w:fill="auto"/>
            <w:noWrap/>
            <w:vAlign w:val="center"/>
            <w:hideMark/>
          </w:tcPr>
          <w:p w14:paraId="5EE0D1CB" w14:textId="77777777" w:rsidR="00DB536C" w:rsidRDefault="00DB536C">
            <w:pPr>
              <w:rPr>
                <w:rFonts w:ascii="GHEA Grapalat" w:hAnsi="GHEA Grapalat" w:cs="Calibri"/>
                <w:sz w:val="16"/>
                <w:szCs w:val="16"/>
              </w:rPr>
            </w:pPr>
            <w:r>
              <w:rPr>
                <w:rFonts w:ascii="GHEA Grapalat" w:hAnsi="GHEA Grapalat" w:cs="Calibri"/>
                <w:sz w:val="16"/>
                <w:szCs w:val="16"/>
              </w:rPr>
              <w:t>Քանդման աշխատանքներ</w:t>
            </w:r>
          </w:p>
        </w:tc>
        <w:tc>
          <w:tcPr>
            <w:tcW w:w="989" w:type="dxa"/>
            <w:tcBorders>
              <w:top w:val="nil"/>
              <w:left w:val="nil"/>
              <w:bottom w:val="single" w:sz="4" w:space="0" w:color="auto"/>
              <w:right w:val="single" w:sz="4" w:space="0" w:color="auto"/>
            </w:tcBorders>
            <w:shd w:val="clear" w:color="auto" w:fill="auto"/>
            <w:noWrap/>
            <w:vAlign w:val="center"/>
            <w:hideMark/>
          </w:tcPr>
          <w:p w14:paraId="71DD3B80" w14:textId="77777777" w:rsidR="00DB536C" w:rsidRDefault="00DB536C">
            <w:pPr>
              <w:jc w:val="center"/>
              <w:rPr>
                <w:rFonts w:ascii="GHEA Grapalat" w:hAnsi="GHEA Grapalat" w:cs="Calibri"/>
                <w:sz w:val="16"/>
                <w:szCs w:val="16"/>
              </w:rPr>
            </w:pPr>
            <w:r>
              <w:rPr>
                <w:rFonts w:ascii="GHEA Grapalat" w:hAnsi="GHEA Grapalat" w:cs="Calibri"/>
                <w:sz w:val="16"/>
                <w:szCs w:val="16"/>
              </w:rPr>
              <w:t>մ2</w:t>
            </w:r>
          </w:p>
        </w:tc>
        <w:tc>
          <w:tcPr>
            <w:tcW w:w="867" w:type="dxa"/>
            <w:tcBorders>
              <w:top w:val="nil"/>
              <w:left w:val="nil"/>
              <w:bottom w:val="single" w:sz="4" w:space="0" w:color="auto"/>
              <w:right w:val="single" w:sz="4" w:space="0" w:color="auto"/>
            </w:tcBorders>
            <w:shd w:val="clear" w:color="auto" w:fill="auto"/>
            <w:noWrap/>
            <w:vAlign w:val="center"/>
            <w:hideMark/>
          </w:tcPr>
          <w:p w14:paraId="4F4086C6" w14:textId="77777777" w:rsidR="00DB536C" w:rsidRDefault="00DB536C">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652" w:type="dxa"/>
            <w:tcBorders>
              <w:top w:val="nil"/>
              <w:left w:val="nil"/>
              <w:bottom w:val="single" w:sz="4" w:space="0" w:color="auto"/>
              <w:right w:val="single" w:sz="4" w:space="0" w:color="auto"/>
            </w:tcBorders>
            <w:shd w:val="clear" w:color="auto" w:fill="auto"/>
            <w:noWrap/>
            <w:vAlign w:val="center"/>
            <w:hideMark/>
          </w:tcPr>
          <w:p w14:paraId="797F3BB5" w14:textId="77777777" w:rsidR="00DB536C" w:rsidRDefault="00DB536C">
            <w:pPr>
              <w:rPr>
                <w:rFonts w:ascii="GHEA Grapalat" w:hAnsi="GHEA Grapalat" w:cs="Calibri"/>
                <w:sz w:val="18"/>
                <w:szCs w:val="18"/>
              </w:rPr>
            </w:pPr>
            <w:r>
              <w:rPr>
                <w:rFonts w:ascii="Calibri" w:hAnsi="Calibri" w:cs="Calibri"/>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21229088" w14:textId="77777777" w:rsidR="00DB536C" w:rsidRDefault="00DB536C">
            <w:pPr>
              <w:rPr>
                <w:rFonts w:ascii="GHEA Grapalat" w:hAnsi="GHEA Grapalat" w:cs="Calibri"/>
                <w:sz w:val="16"/>
                <w:szCs w:val="16"/>
              </w:rPr>
            </w:pPr>
            <w:r>
              <w:rPr>
                <w:rFonts w:ascii="Calibri" w:hAnsi="Calibri" w:cs="Calibri"/>
                <w:sz w:val="16"/>
                <w:szCs w:val="16"/>
              </w:rPr>
              <w:t> </w:t>
            </w:r>
          </w:p>
        </w:tc>
      </w:tr>
      <w:tr w:rsidR="00DB536C" w14:paraId="3977A827" w14:textId="77777777" w:rsidTr="002D108C">
        <w:trPr>
          <w:trHeight w:val="51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5B135BF1" w14:textId="77777777" w:rsidR="00DB536C" w:rsidRDefault="00DB536C">
            <w:pPr>
              <w:jc w:val="center"/>
              <w:rPr>
                <w:rFonts w:ascii="GHEA Grapalat" w:hAnsi="GHEA Grapalat" w:cs="Calibri"/>
                <w:sz w:val="20"/>
                <w:szCs w:val="20"/>
              </w:rPr>
            </w:pPr>
            <w:r>
              <w:rPr>
                <w:rFonts w:ascii="GHEA Grapalat" w:hAnsi="GHEA Grapalat" w:cs="Calibri"/>
                <w:sz w:val="20"/>
                <w:szCs w:val="20"/>
              </w:rPr>
              <w:t>2</w:t>
            </w:r>
          </w:p>
        </w:tc>
        <w:tc>
          <w:tcPr>
            <w:tcW w:w="6519" w:type="dxa"/>
            <w:tcBorders>
              <w:top w:val="nil"/>
              <w:left w:val="nil"/>
              <w:bottom w:val="single" w:sz="4" w:space="0" w:color="auto"/>
              <w:right w:val="single" w:sz="4" w:space="0" w:color="auto"/>
            </w:tcBorders>
            <w:shd w:val="clear" w:color="auto" w:fill="auto"/>
            <w:vAlign w:val="center"/>
            <w:hideMark/>
          </w:tcPr>
          <w:p w14:paraId="10BB02A6" w14:textId="77777777" w:rsidR="00DB536C" w:rsidRDefault="00DB536C">
            <w:pPr>
              <w:rPr>
                <w:rFonts w:ascii="GHEA Grapalat" w:hAnsi="GHEA Grapalat" w:cs="Calibri"/>
                <w:sz w:val="16"/>
                <w:szCs w:val="16"/>
              </w:rPr>
            </w:pPr>
            <w:r>
              <w:rPr>
                <w:rFonts w:ascii="GHEA Grapalat" w:hAnsi="GHEA Grapalat" w:cs="Calibri"/>
                <w:sz w:val="16"/>
                <w:szCs w:val="16"/>
              </w:rPr>
              <w:t>Փոսային նորոգում h = 5 սմ հաստ. մինչև 25 մ2 մակերեսով մանրահատիկ  ա/ բետոնից</w:t>
            </w:r>
          </w:p>
        </w:tc>
        <w:tc>
          <w:tcPr>
            <w:tcW w:w="989" w:type="dxa"/>
            <w:tcBorders>
              <w:top w:val="nil"/>
              <w:left w:val="nil"/>
              <w:bottom w:val="single" w:sz="4" w:space="0" w:color="auto"/>
              <w:right w:val="single" w:sz="4" w:space="0" w:color="auto"/>
            </w:tcBorders>
            <w:shd w:val="clear" w:color="auto" w:fill="auto"/>
            <w:noWrap/>
            <w:vAlign w:val="center"/>
            <w:hideMark/>
          </w:tcPr>
          <w:p w14:paraId="71614277" w14:textId="77777777" w:rsidR="00DB536C" w:rsidRDefault="00DB536C">
            <w:pPr>
              <w:jc w:val="center"/>
              <w:rPr>
                <w:rFonts w:ascii="GHEA Grapalat" w:hAnsi="GHEA Grapalat" w:cs="Calibri"/>
                <w:sz w:val="16"/>
                <w:szCs w:val="16"/>
              </w:rPr>
            </w:pPr>
            <w:r>
              <w:rPr>
                <w:rFonts w:ascii="GHEA Grapalat" w:hAnsi="GHEA Grapalat" w:cs="Calibri"/>
                <w:sz w:val="16"/>
                <w:szCs w:val="16"/>
              </w:rPr>
              <w:t>մ2</w:t>
            </w:r>
          </w:p>
        </w:tc>
        <w:tc>
          <w:tcPr>
            <w:tcW w:w="867" w:type="dxa"/>
            <w:tcBorders>
              <w:top w:val="nil"/>
              <w:left w:val="nil"/>
              <w:bottom w:val="single" w:sz="4" w:space="0" w:color="auto"/>
              <w:right w:val="single" w:sz="4" w:space="0" w:color="auto"/>
            </w:tcBorders>
            <w:shd w:val="clear" w:color="auto" w:fill="auto"/>
            <w:noWrap/>
            <w:vAlign w:val="center"/>
            <w:hideMark/>
          </w:tcPr>
          <w:p w14:paraId="3B3FB6DB" w14:textId="77777777" w:rsidR="00DB536C" w:rsidRDefault="00DB536C">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652" w:type="dxa"/>
            <w:tcBorders>
              <w:top w:val="nil"/>
              <w:left w:val="nil"/>
              <w:bottom w:val="single" w:sz="4" w:space="0" w:color="auto"/>
              <w:right w:val="single" w:sz="4" w:space="0" w:color="auto"/>
            </w:tcBorders>
            <w:shd w:val="clear" w:color="auto" w:fill="auto"/>
            <w:noWrap/>
            <w:vAlign w:val="center"/>
            <w:hideMark/>
          </w:tcPr>
          <w:p w14:paraId="1656D17E" w14:textId="77777777" w:rsidR="00DB536C" w:rsidRDefault="00DB536C">
            <w:pPr>
              <w:rPr>
                <w:rFonts w:ascii="GHEA Grapalat" w:hAnsi="GHEA Grapalat" w:cs="Calibri"/>
                <w:color w:val="000000"/>
                <w:sz w:val="18"/>
                <w:szCs w:val="18"/>
              </w:rPr>
            </w:pPr>
            <w:r>
              <w:rPr>
                <w:rFonts w:ascii="Calibri" w:hAnsi="Calibri" w:cs="Calibri"/>
                <w:color w:val="000000"/>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1BAF91C3" w14:textId="77777777" w:rsidR="00DB536C" w:rsidRDefault="00DB536C">
            <w:pPr>
              <w:jc w:val="center"/>
              <w:rPr>
                <w:rFonts w:ascii="GHEA Grapalat" w:hAnsi="GHEA Grapalat" w:cs="Calibri"/>
                <w:sz w:val="16"/>
                <w:szCs w:val="16"/>
              </w:rPr>
            </w:pPr>
            <w:r>
              <w:rPr>
                <w:rFonts w:ascii="Calibri" w:hAnsi="Calibri" w:cs="Calibri"/>
                <w:sz w:val="16"/>
                <w:szCs w:val="16"/>
              </w:rPr>
              <w:t> </w:t>
            </w:r>
          </w:p>
        </w:tc>
      </w:tr>
      <w:tr w:rsidR="00DB536C" w14:paraId="28AF7ED4"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3E7AB07E" w14:textId="77777777" w:rsidR="00DB536C" w:rsidRDefault="00DB536C">
            <w:pPr>
              <w:jc w:val="center"/>
              <w:rPr>
                <w:rFonts w:ascii="GHEA Grapalat" w:hAnsi="GHEA Grapalat" w:cs="Calibri"/>
                <w:sz w:val="20"/>
                <w:szCs w:val="20"/>
              </w:rPr>
            </w:pPr>
            <w:r>
              <w:rPr>
                <w:rFonts w:ascii="GHEA Grapalat" w:hAnsi="GHEA Grapalat" w:cs="Calibri"/>
                <w:sz w:val="20"/>
                <w:szCs w:val="20"/>
              </w:rPr>
              <w:t>3</w:t>
            </w:r>
          </w:p>
        </w:tc>
        <w:tc>
          <w:tcPr>
            <w:tcW w:w="6519" w:type="dxa"/>
            <w:tcBorders>
              <w:top w:val="nil"/>
              <w:left w:val="nil"/>
              <w:bottom w:val="single" w:sz="4" w:space="0" w:color="auto"/>
              <w:right w:val="single" w:sz="4" w:space="0" w:color="auto"/>
            </w:tcBorders>
            <w:shd w:val="clear" w:color="auto" w:fill="auto"/>
            <w:vAlign w:val="center"/>
            <w:hideMark/>
          </w:tcPr>
          <w:p w14:paraId="03D1A0D4" w14:textId="77777777" w:rsidR="00DB536C" w:rsidRDefault="00DB536C">
            <w:pPr>
              <w:rPr>
                <w:rFonts w:ascii="GHEA Grapalat" w:hAnsi="GHEA Grapalat" w:cs="Calibri"/>
                <w:sz w:val="16"/>
                <w:szCs w:val="16"/>
              </w:rPr>
            </w:pPr>
            <w:r>
              <w:rPr>
                <w:rFonts w:ascii="GHEA Grapalat" w:hAnsi="GHEA Grapalat" w:cs="Calibri"/>
                <w:sz w:val="16"/>
                <w:szCs w:val="16"/>
              </w:rPr>
              <w:t>Շին աղբի բարձում ինքնաթափին Էքսկավատորով</w:t>
            </w:r>
          </w:p>
        </w:tc>
        <w:tc>
          <w:tcPr>
            <w:tcW w:w="989" w:type="dxa"/>
            <w:tcBorders>
              <w:top w:val="nil"/>
              <w:left w:val="nil"/>
              <w:bottom w:val="single" w:sz="4" w:space="0" w:color="auto"/>
              <w:right w:val="single" w:sz="4" w:space="0" w:color="auto"/>
            </w:tcBorders>
            <w:shd w:val="clear" w:color="auto" w:fill="auto"/>
            <w:noWrap/>
            <w:vAlign w:val="center"/>
            <w:hideMark/>
          </w:tcPr>
          <w:p w14:paraId="1C138A55" w14:textId="77777777" w:rsidR="00DB536C" w:rsidRDefault="00DB536C">
            <w:pPr>
              <w:jc w:val="center"/>
              <w:rPr>
                <w:rFonts w:ascii="GHEA Grapalat" w:hAnsi="GHEA Grapalat" w:cs="Calibri"/>
                <w:sz w:val="16"/>
                <w:szCs w:val="16"/>
              </w:rPr>
            </w:pPr>
            <w:r>
              <w:rPr>
                <w:rFonts w:ascii="GHEA Grapalat" w:hAnsi="GHEA Grapalat" w:cs="Calibri"/>
                <w:sz w:val="16"/>
                <w:szCs w:val="16"/>
              </w:rPr>
              <w:t>մ3</w:t>
            </w:r>
          </w:p>
        </w:tc>
        <w:tc>
          <w:tcPr>
            <w:tcW w:w="867" w:type="dxa"/>
            <w:tcBorders>
              <w:top w:val="nil"/>
              <w:left w:val="nil"/>
              <w:bottom w:val="single" w:sz="4" w:space="0" w:color="auto"/>
              <w:right w:val="single" w:sz="4" w:space="0" w:color="auto"/>
            </w:tcBorders>
            <w:shd w:val="clear" w:color="auto" w:fill="auto"/>
            <w:noWrap/>
            <w:vAlign w:val="center"/>
            <w:hideMark/>
          </w:tcPr>
          <w:p w14:paraId="34AEA3E4" w14:textId="77777777" w:rsidR="00DB536C" w:rsidRDefault="00DB536C">
            <w:pPr>
              <w:jc w:val="center"/>
              <w:rPr>
                <w:rFonts w:ascii="GHEA Grapalat" w:hAnsi="GHEA Grapalat" w:cs="Calibri"/>
                <w:color w:val="000000"/>
                <w:sz w:val="16"/>
                <w:szCs w:val="16"/>
              </w:rPr>
            </w:pPr>
            <w:r>
              <w:rPr>
                <w:rFonts w:ascii="GHEA Grapalat" w:hAnsi="GHEA Grapalat" w:cs="Calibri"/>
                <w:color w:val="000000"/>
                <w:sz w:val="16"/>
                <w:szCs w:val="16"/>
              </w:rPr>
              <w:t>0,050</w:t>
            </w:r>
          </w:p>
        </w:tc>
        <w:tc>
          <w:tcPr>
            <w:tcW w:w="652" w:type="dxa"/>
            <w:tcBorders>
              <w:top w:val="nil"/>
              <w:left w:val="nil"/>
              <w:bottom w:val="single" w:sz="4" w:space="0" w:color="auto"/>
              <w:right w:val="single" w:sz="4" w:space="0" w:color="auto"/>
            </w:tcBorders>
            <w:shd w:val="clear" w:color="auto" w:fill="auto"/>
            <w:noWrap/>
            <w:vAlign w:val="center"/>
            <w:hideMark/>
          </w:tcPr>
          <w:p w14:paraId="2AD22078" w14:textId="77777777" w:rsidR="00DB536C" w:rsidRDefault="00DB536C">
            <w:pPr>
              <w:rPr>
                <w:rFonts w:ascii="GHEA Grapalat" w:hAnsi="GHEA Grapalat" w:cs="Calibri"/>
                <w:color w:val="000000"/>
                <w:sz w:val="18"/>
                <w:szCs w:val="18"/>
              </w:rPr>
            </w:pPr>
            <w:r>
              <w:rPr>
                <w:rFonts w:ascii="Calibri" w:hAnsi="Calibri" w:cs="Calibri"/>
                <w:color w:val="000000"/>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5A346FBD" w14:textId="77777777" w:rsidR="00DB536C" w:rsidRDefault="00DB536C">
            <w:pPr>
              <w:jc w:val="center"/>
              <w:rPr>
                <w:rFonts w:ascii="GHEA Grapalat" w:hAnsi="GHEA Grapalat" w:cs="Calibri"/>
                <w:sz w:val="16"/>
                <w:szCs w:val="16"/>
              </w:rPr>
            </w:pPr>
            <w:r>
              <w:rPr>
                <w:rFonts w:ascii="Calibri" w:hAnsi="Calibri" w:cs="Calibri"/>
                <w:sz w:val="16"/>
                <w:szCs w:val="16"/>
              </w:rPr>
              <w:t> </w:t>
            </w:r>
          </w:p>
        </w:tc>
      </w:tr>
      <w:tr w:rsidR="00DB536C" w14:paraId="75210E98"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6FA14455" w14:textId="77777777" w:rsidR="00DB536C" w:rsidRDefault="00DB536C">
            <w:pPr>
              <w:jc w:val="center"/>
              <w:rPr>
                <w:rFonts w:ascii="GHEA Grapalat" w:hAnsi="GHEA Grapalat" w:cs="Calibri"/>
                <w:sz w:val="20"/>
                <w:szCs w:val="20"/>
              </w:rPr>
            </w:pPr>
            <w:r>
              <w:rPr>
                <w:rFonts w:ascii="GHEA Grapalat" w:hAnsi="GHEA Grapalat" w:cs="Calibri"/>
                <w:sz w:val="20"/>
                <w:szCs w:val="20"/>
              </w:rPr>
              <w:t>4</w:t>
            </w:r>
          </w:p>
        </w:tc>
        <w:tc>
          <w:tcPr>
            <w:tcW w:w="6519" w:type="dxa"/>
            <w:tcBorders>
              <w:top w:val="nil"/>
              <w:left w:val="nil"/>
              <w:bottom w:val="single" w:sz="4" w:space="0" w:color="auto"/>
              <w:right w:val="single" w:sz="4" w:space="0" w:color="auto"/>
            </w:tcBorders>
            <w:shd w:val="clear" w:color="auto" w:fill="auto"/>
            <w:noWrap/>
            <w:vAlign w:val="center"/>
            <w:hideMark/>
          </w:tcPr>
          <w:p w14:paraId="18C76F5C" w14:textId="77777777" w:rsidR="00DB536C" w:rsidRDefault="00DB536C">
            <w:pPr>
              <w:rPr>
                <w:rFonts w:ascii="GHEA Grapalat" w:hAnsi="GHEA Grapalat" w:cs="Calibri"/>
                <w:sz w:val="16"/>
                <w:szCs w:val="16"/>
              </w:rPr>
            </w:pPr>
            <w:r>
              <w:rPr>
                <w:rFonts w:ascii="GHEA Grapalat" w:hAnsi="GHEA Grapalat" w:cs="Calibri"/>
                <w:sz w:val="16"/>
                <w:szCs w:val="16"/>
              </w:rPr>
              <w:t xml:space="preserve">Տեղափոխում  5 կմ  </w:t>
            </w:r>
          </w:p>
        </w:tc>
        <w:tc>
          <w:tcPr>
            <w:tcW w:w="989" w:type="dxa"/>
            <w:tcBorders>
              <w:top w:val="nil"/>
              <w:left w:val="nil"/>
              <w:bottom w:val="single" w:sz="4" w:space="0" w:color="auto"/>
              <w:right w:val="single" w:sz="4" w:space="0" w:color="auto"/>
            </w:tcBorders>
            <w:shd w:val="clear" w:color="auto" w:fill="auto"/>
            <w:noWrap/>
            <w:vAlign w:val="center"/>
            <w:hideMark/>
          </w:tcPr>
          <w:p w14:paraId="3607E747" w14:textId="77777777" w:rsidR="00DB536C" w:rsidRDefault="00DB536C">
            <w:pPr>
              <w:jc w:val="center"/>
              <w:rPr>
                <w:rFonts w:ascii="GHEA Grapalat" w:hAnsi="GHEA Grapalat" w:cs="Calibri"/>
                <w:sz w:val="16"/>
                <w:szCs w:val="16"/>
              </w:rPr>
            </w:pPr>
            <w:r>
              <w:rPr>
                <w:rFonts w:ascii="GHEA Grapalat" w:hAnsi="GHEA Grapalat" w:cs="Calibri"/>
                <w:sz w:val="16"/>
                <w:szCs w:val="16"/>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684053E0" w14:textId="77777777" w:rsidR="00DB536C" w:rsidRDefault="00DB536C">
            <w:pPr>
              <w:jc w:val="center"/>
              <w:rPr>
                <w:rFonts w:ascii="GHEA Grapalat" w:hAnsi="GHEA Grapalat" w:cs="Calibri"/>
                <w:color w:val="000000"/>
                <w:sz w:val="16"/>
                <w:szCs w:val="16"/>
              </w:rPr>
            </w:pPr>
            <w:r>
              <w:rPr>
                <w:rFonts w:ascii="GHEA Grapalat" w:hAnsi="GHEA Grapalat" w:cs="Calibri"/>
                <w:color w:val="000000"/>
                <w:sz w:val="16"/>
                <w:szCs w:val="16"/>
              </w:rPr>
              <w:t>0,09</w:t>
            </w:r>
          </w:p>
        </w:tc>
        <w:tc>
          <w:tcPr>
            <w:tcW w:w="652" w:type="dxa"/>
            <w:tcBorders>
              <w:top w:val="nil"/>
              <w:left w:val="nil"/>
              <w:bottom w:val="single" w:sz="4" w:space="0" w:color="auto"/>
              <w:right w:val="single" w:sz="4" w:space="0" w:color="auto"/>
            </w:tcBorders>
            <w:shd w:val="clear" w:color="auto" w:fill="auto"/>
            <w:noWrap/>
            <w:vAlign w:val="center"/>
            <w:hideMark/>
          </w:tcPr>
          <w:p w14:paraId="06DEA45A" w14:textId="77777777" w:rsidR="00DB536C" w:rsidRDefault="00DB536C">
            <w:pPr>
              <w:rPr>
                <w:rFonts w:ascii="GHEA Grapalat" w:hAnsi="GHEA Grapalat" w:cs="Calibri"/>
                <w:color w:val="000000"/>
                <w:sz w:val="18"/>
                <w:szCs w:val="18"/>
              </w:rPr>
            </w:pPr>
            <w:r>
              <w:rPr>
                <w:rFonts w:ascii="Calibri" w:hAnsi="Calibri" w:cs="Calibri"/>
                <w:color w:val="000000"/>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2653BA5B" w14:textId="77777777" w:rsidR="00DB536C" w:rsidRDefault="00DB536C">
            <w:pPr>
              <w:jc w:val="center"/>
              <w:rPr>
                <w:rFonts w:ascii="GHEA Grapalat" w:hAnsi="GHEA Grapalat" w:cs="Calibri"/>
                <w:sz w:val="16"/>
                <w:szCs w:val="16"/>
              </w:rPr>
            </w:pPr>
            <w:r>
              <w:rPr>
                <w:rFonts w:ascii="Calibri" w:hAnsi="Calibri" w:cs="Calibri"/>
                <w:sz w:val="16"/>
                <w:szCs w:val="16"/>
              </w:rPr>
              <w:t> </w:t>
            </w:r>
          </w:p>
        </w:tc>
      </w:tr>
      <w:tr w:rsidR="00DB536C" w14:paraId="45139C49"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1039DFBF" w14:textId="77777777" w:rsidR="00DB536C" w:rsidRDefault="00DB536C">
            <w:pPr>
              <w:jc w:val="center"/>
              <w:rPr>
                <w:rFonts w:ascii="GHEA Grapalat" w:hAnsi="GHEA Grapalat" w:cs="Calibri"/>
                <w:sz w:val="20"/>
                <w:szCs w:val="20"/>
              </w:rPr>
            </w:pPr>
            <w:r>
              <w:rPr>
                <w:rFonts w:ascii="Calibri" w:hAnsi="Calibri" w:cs="Calibri"/>
                <w:sz w:val="20"/>
                <w:szCs w:val="20"/>
              </w:rPr>
              <w:t> </w:t>
            </w:r>
          </w:p>
        </w:tc>
        <w:tc>
          <w:tcPr>
            <w:tcW w:w="6519" w:type="dxa"/>
            <w:tcBorders>
              <w:top w:val="nil"/>
              <w:left w:val="nil"/>
              <w:bottom w:val="single" w:sz="4" w:space="0" w:color="auto"/>
              <w:right w:val="single" w:sz="4" w:space="0" w:color="auto"/>
            </w:tcBorders>
            <w:shd w:val="clear" w:color="auto" w:fill="auto"/>
            <w:vAlign w:val="center"/>
            <w:hideMark/>
          </w:tcPr>
          <w:p w14:paraId="1749660D" w14:textId="77777777" w:rsidR="00DB536C" w:rsidRDefault="00DB536C">
            <w:pPr>
              <w:rPr>
                <w:rFonts w:ascii="GHEA Grapalat" w:hAnsi="GHEA Grapalat" w:cs="Calibri"/>
                <w:sz w:val="16"/>
                <w:szCs w:val="16"/>
              </w:rPr>
            </w:pPr>
            <w:r>
              <w:rPr>
                <w:rFonts w:ascii="GHEA Grapalat" w:hAnsi="GHEA Grapalat" w:cs="Calibri"/>
                <w:sz w:val="16"/>
                <w:szCs w:val="16"/>
              </w:rPr>
              <w:t>Ընդամենը</w:t>
            </w:r>
          </w:p>
        </w:tc>
        <w:tc>
          <w:tcPr>
            <w:tcW w:w="989" w:type="dxa"/>
            <w:tcBorders>
              <w:top w:val="nil"/>
              <w:left w:val="nil"/>
              <w:bottom w:val="single" w:sz="4" w:space="0" w:color="auto"/>
              <w:right w:val="single" w:sz="4" w:space="0" w:color="auto"/>
            </w:tcBorders>
            <w:shd w:val="clear" w:color="auto" w:fill="auto"/>
            <w:noWrap/>
            <w:vAlign w:val="center"/>
            <w:hideMark/>
          </w:tcPr>
          <w:p w14:paraId="75DCB505" w14:textId="77777777" w:rsidR="00DB536C" w:rsidRDefault="00DB536C">
            <w:pPr>
              <w:rPr>
                <w:rFonts w:ascii="GHEA Grapalat" w:hAnsi="GHEA Grapalat" w:cs="Calibri"/>
                <w:sz w:val="20"/>
                <w:szCs w:val="20"/>
              </w:rPr>
            </w:pPr>
            <w:r>
              <w:rPr>
                <w:rFonts w:ascii="Calibri" w:hAnsi="Calibri" w:cs="Calibri"/>
                <w:sz w:val="20"/>
                <w:szCs w:val="20"/>
              </w:rPr>
              <w:t> </w:t>
            </w:r>
          </w:p>
        </w:tc>
        <w:tc>
          <w:tcPr>
            <w:tcW w:w="867" w:type="dxa"/>
            <w:tcBorders>
              <w:top w:val="nil"/>
              <w:left w:val="nil"/>
              <w:bottom w:val="single" w:sz="4" w:space="0" w:color="auto"/>
              <w:right w:val="single" w:sz="4" w:space="0" w:color="auto"/>
            </w:tcBorders>
            <w:shd w:val="clear" w:color="auto" w:fill="auto"/>
            <w:noWrap/>
            <w:vAlign w:val="center"/>
            <w:hideMark/>
          </w:tcPr>
          <w:p w14:paraId="2F1978C7" w14:textId="77777777" w:rsidR="00DB536C" w:rsidRDefault="00DB536C">
            <w:pPr>
              <w:rPr>
                <w:rFonts w:ascii="GHEA Grapalat" w:hAnsi="GHEA Grapalat" w:cs="Calibri"/>
                <w:sz w:val="20"/>
                <w:szCs w:val="20"/>
              </w:rPr>
            </w:pPr>
            <w:r>
              <w:rPr>
                <w:rFonts w:ascii="Calibri" w:hAnsi="Calibri" w:cs="Calibri"/>
                <w:sz w:val="20"/>
                <w:szCs w:val="20"/>
              </w:rPr>
              <w:t> </w:t>
            </w:r>
          </w:p>
        </w:tc>
        <w:tc>
          <w:tcPr>
            <w:tcW w:w="652" w:type="dxa"/>
            <w:tcBorders>
              <w:top w:val="nil"/>
              <w:left w:val="nil"/>
              <w:bottom w:val="single" w:sz="4" w:space="0" w:color="auto"/>
              <w:right w:val="single" w:sz="4" w:space="0" w:color="auto"/>
            </w:tcBorders>
            <w:shd w:val="clear" w:color="auto" w:fill="auto"/>
            <w:noWrap/>
            <w:vAlign w:val="center"/>
            <w:hideMark/>
          </w:tcPr>
          <w:p w14:paraId="7F3B3CC9" w14:textId="77777777" w:rsidR="00DB536C" w:rsidRDefault="00DB536C">
            <w:pPr>
              <w:rPr>
                <w:rFonts w:ascii="GHEA Grapalat" w:hAnsi="GHEA Grapalat" w:cs="Calibri"/>
                <w:color w:val="000000"/>
                <w:sz w:val="18"/>
                <w:szCs w:val="18"/>
              </w:rPr>
            </w:pPr>
            <w:r>
              <w:rPr>
                <w:rFonts w:ascii="Calibri" w:hAnsi="Calibri" w:cs="Calibri"/>
                <w:color w:val="000000"/>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1E97EAB3" w14:textId="77777777" w:rsidR="00DB536C" w:rsidRDefault="00DB536C">
            <w:pPr>
              <w:rPr>
                <w:rFonts w:ascii="GHEA Grapalat" w:hAnsi="GHEA Grapalat" w:cs="Calibri"/>
                <w:color w:val="000000"/>
                <w:sz w:val="16"/>
                <w:szCs w:val="16"/>
              </w:rPr>
            </w:pPr>
            <w:r>
              <w:rPr>
                <w:rFonts w:ascii="Calibri" w:hAnsi="Calibri" w:cs="Calibri"/>
                <w:color w:val="000000"/>
                <w:sz w:val="16"/>
                <w:szCs w:val="16"/>
              </w:rPr>
              <w:t> </w:t>
            </w:r>
          </w:p>
        </w:tc>
      </w:tr>
      <w:tr w:rsidR="00DB536C" w14:paraId="5D5482B0"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1C5F6C65" w14:textId="77777777" w:rsidR="00DB536C" w:rsidRDefault="00DB536C">
            <w:pPr>
              <w:jc w:val="center"/>
              <w:rPr>
                <w:rFonts w:ascii="GHEA Grapalat" w:hAnsi="GHEA Grapalat" w:cs="Calibri"/>
                <w:sz w:val="20"/>
                <w:szCs w:val="20"/>
              </w:rPr>
            </w:pPr>
            <w:r>
              <w:rPr>
                <w:rFonts w:ascii="Calibri" w:hAnsi="Calibri" w:cs="Calibri"/>
                <w:sz w:val="20"/>
                <w:szCs w:val="20"/>
              </w:rPr>
              <w:t> </w:t>
            </w:r>
          </w:p>
        </w:tc>
        <w:tc>
          <w:tcPr>
            <w:tcW w:w="6519" w:type="dxa"/>
            <w:tcBorders>
              <w:top w:val="nil"/>
              <w:left w:val="nil"/>
              <w:bottom w:val="single" w:sz="4" w:space="0" w:color="auto"/>
              <w:right w:val="single" w:sz="4" w:space="0" w:color="auto"/>
            </w:tcBorders>
            <w:shd w:val="clear" w:color="auto" w:fill="auto"/>
            <w:noWrap/>
            <w:vAlign w:val="center"/>
            <w:hideMark/>
          </w:tcPr>
          <w:p w14:paraId="13CE2A4C" w14:textId="77777777" w:rsidR="00DB536C" w:rsidRDefault="00DB536C">
            <w:pPr>
              <w:rPr>
                <w:rFonts w:ascii="GHEA Grapalat" w:hAnsi="GHEA Grapalat" w:cs="Calibri"/>
                <w:sz w:val="20"/>
                <w:szCs w:val="20"/>
              </w:rPr>
            </w:pPr>
            <w:r>
              <w:rPr>
                <w:rFonts w:ascii="GHEA Grapalat" w:hAnsi="GHEA Grapalat" w:cs="Calibri"/>
                <w:sz w:val="20"/>
                <w:szCs w:val="20"/>
              </w:rPr>
              <w:t>ԱԱՀ 20%</w:t>
            </w:r>
          </w:p>
        </w:tc>
        <w:tc>
          <w:tcPr>
            <w:tcW w:w="989" w:type="dxa"/>
            <w:tcBorders>
              <w:top w:val="nil"/>
              <w:left w:val="nil"/>
              <w:bottom w:val="single" w:sz="4" w:space="0" w:color="auto"/>
              <w:right w:val="single" w:sz="4" w:space="0" w:color="auto"/>
            </w:tcBorders>
            <w:shd w:val="clear" w:color="auto" w:fill="auto"/>
            <w:noWrap/>
            <w:vAlign w:val="center"/>
            <w:hideMark/>
          </w:tcPr>
          <w:p w14:paraId="673963A6" w14:textId="77777777" w:rsidR="00DB536C" w:rsidRDefault="00DB536C">
            <w:pPr>
              <w:rPr>
                <w:rFonts w:ascii="GHEA Grapalat" w:hAnsi="GHEA Grapalat" w:cs="Calibri"/>
                <w:sz w:val="20"/>
                <w:szCs w:val="20"/>
              </w:rPr>
            </w:pPr>
            <w:r>
              <w:rPr>
                <w:rFonts w:ascii="Calibri" w:hAnsi="Calibri" w:cs="Calibri"/>
                <w:sz w:val="20"/>
                <w:szCs w:val="20"/>
              </w:rPr>
              <w:t> </w:t>
            </w:r>
          </w:p>
        </w:tc>
        <w:tc>
          <w:tcPr>
            <w:tcW w:w="867" w:type="dxa"/>
            <w:tcBorders>
              <w:top w:val="nil"/>
              <w:left w:val="nil"/>
              <w:bottom w:val="single" w:sz="4" w:space="0" w:color="auto"/>
              <w:right w:val="single" w:sz="4" w:space="0" w:color="auto"/>
            </w:tcBorders>
            <w:shd w:val="clear" w:color="auto" w:fill="auto"/>
            <w:noWrap/>
            <w:vAlign w:val="center"/>
            <w:hideMark/>
          </w:tcPr>
          <w:p w14:paraId="1FB0C06E" w14:textId="77777777" w:rsidR="00DB536C" w:rsidRDefault="00DB536C">
            <w:pPr>
              <w:rPr>
                <w:rFonts w:ascii="GHEA Grapalat" w:hAnsi="GHEA Grapalat" w:cs="Calibri"/>
                <w:sz w:val="20"/>
                <w:szCs w:val="20"/>
              </w:rPr>
            </w:pPr>
            <w:r>
              <w:rPr>
                <w:rFonts w:ascii="Calibri" w:hAnsi="Calibri" w:cs="Calibri"/>
                <w:sz w:val="20"/>
                <w:szCs w:val="20"/>
              </w:rPr>
              <w:t> </w:t>
            </w:r>
          </w:p>
        </w:tc>
        <w:tc>
          <w:tcPr>
            <w:tcW w:w="652" w:type="dxa"/>
            <w:tcBorders>
              <w:top w:val="nil"/>
              <w:left w:val="nil"/>
              <w:bottom w:val="single" w:sz="4" w:space="0" w:color="auto"/>
              <w:right w:val="single" w:sz="4" w:space="0" w:color="auto"/>
            </w:tcBorders>
            <w:shd w:val="clear" w:color="auto" w:fill="auto"/>
            <w:noWrap/>
            <w:vAlign w:val="center"/>
            <w:hideMark/>
          </w:tcPr>
          <w:p w14:paraId="5AD30FBB" w14:textId="77777777" w:rsidR="00DB536C" w:rsidRDefault="00DB536C">
            <w:pPr>
              <w:rPr>
                <w:rFonts w:ascii="GHEA Grapalat" w:hAnsi="GHEA Grapalat" w:cs="Calibri"/>
                <w:color w:val="000000"/>
                <w:sz w:val="18"/>
                <w:szCs w:val="18"/>
              </w:rPr>
            </w:pPr>
            <w:r>
              <w:rPr>
                <w:rFonts w:ascii="Calibri" w:hAnsi="Calibri" w:cs="Calibri"/>
                <w:color w:val="000000"/>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6E0F559E" w14:textId="77777777" w:rsidR="00DB536C" w:rsidRDefault="00DB536C">
            <w:pPr>
              <w:rPr>
                <w:rFonts w:ascii="GHEA Grapalat" w:hAnsi="GHEA Grapalat" w:cs="Calibri"/>
                <w:sz w:val="16"/>
                <w:szCs w:val="16"/>
              </w:rPr>
            </w:pPr>
            <w:r>
              <w:rPr>
                <w:rFonts w:ascii="Calibri" w:hAnsi="Calibri" w:cs="Calibri"/>
                <w:sz w:val="16"/>
                <w:szCs w:val="16"/>
              </w:rPr>
              <w:t> </w:t>
            </w:r>
          </w:p>
        </w:tc>
      </w:tr>
      <w:tr w:rsidR="00DB536C" w14:paraId="63B7B95B" w14:textId="77777777" w:rsidTr="002D108C">
        <w:trPr>
          <w:trHeight w:val="330"/>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14:paraId="0E26702F" w14:textId="77777777" w:rsidR="00DB536C" w:rsidRDefault="00DB536C">
            <w:pPr>
              <w:jc w:val="center"/>
              <w:rPr>
                <w:rFonts w:ascii="GHEA Grapalat" w:hAnsi="GHEA Grapalat" w:cs="Calibri"/>
                <w:sz w:val="20"/>
                <w:szCs w:val="20"/>
              </w:rPr>
            </w:pPr>
            <w:r>
              <w:rPr>
                <w:rFonts w:ascii="Calibri" w:hAnsi="Calibri" w:cs="Calibri"/>
                <w:sz w:val="20"/>
                <w:szCs w:val="20"/>
              </w:rPr>
              <w:lastRenderedPageBreak/>
              <w:t> </w:t>
            </w:r>
          </w:p>
        </w:tc>
        <w:tc>
          <w:tcPr>
            <w:tcW w:w="6519" w:type="dxa"/>
            <w:tcBorders>
              <w:top w:val="nil"/>
              <w:left w:val="nil"/>
              <w:bottom w:val="single" w:sz="4" w:space="0" w:color="auto"/>
              <w:right w:val="single" w:sz="4" w:space="0" w:color="auto"/>
            </w:tcBorders>
            <w:shd w:val="clear" w:color="auto" w:fill="auto"/>
            <w:vAlign w:val="center"/>
            <w:hideMark/>
          </w:tcPr>
          <w:p w14:paraId="73AA712B" w14:textId="77777777" w:rsidR="00DB536C" w:rsidRDefault="00DB536C">
            <w:pPr>
              <w:rPr>
                <w:rFonts w:ascii="GHEA Grapalat" w:hAnsi="GHEA Grapalat" w:cs="Calibri"/>
                <w:color w:val="FF0000"/>
                <w:sz w:val="16"/>
                <w:szCs w:val="16"/>
              </w:rPr>
            </w:pPr>
            <w:r>
              <w:rPr>
                <w:rFonts w:ascii="GHEA Grapalat" w:hAnsi="GHEA Grapalat" w:cs="Calibri"/>
                <w:color w:val="FF0000"/>
                <w:sz w:val="16"/>
                <w:szCs w:val="16"/>
              </w:rPr>
              <w:t>Ընդհանուրը</w:t>
            </w:r>
          </w:p>
        </w:tc>
        <w:tc>
          <w:tcPr>
            <w:tcW w:w="989" w:type="dxa"/>
            <w:tcBorders>
              <w:top w:val="nil"/>
              <w:left w:val="nil"/>
              <w:bottom w:val="single" w:sz="4" w:space="0" w:color="auto"/>
              <w:right w:val="single" w:sz="4" w:space="0" w:color="auto"/>
            </w:tcBorders>
            <w:shd w:val="clear" w:color="auto" w:fill="auto"/>
            <w:noWrap/>
            <w:vAlign w:val="center"/>
            <w:hideMark/>
          </w:tcPr>
          <w:p w14:paraId="6CC4845E" w14:textId="77777777" w:rsidR="00DB536C" w:rsidRDefault="00DB536C">
            <w:pPr>
              <w:rPr>
                <w:rFonts w:ascii="GHEA Grapalat" w:hAnsi="GHEA Grapalat" w:cs="Calibri"/>
                <w:sz w:val="20"/>
                <w:szCs w:val="20"/>
              </w:rPr>
            </w:pPr>
            <w:r>
              <w:rPr>
                <w:rFonts w:ascii="Calibri" w:hAnsi="Calibri" w:cs="Calibri"/>
                <w:sz w:val="20"/>
                <w:szCs w:val="20"/>
              </w:rPr>
              <w:t> </w:t>
            </w:r>
          </w:p>
        </w:tc>
        <w:tc>
          <w:tcPr>
            <w:tcW w:w="867" w:type="dxa"/>
            <w:tcBorders>
              <w:top w:val="nil"/>
              <w:left w:val="nil"/>
              <w:bottom w:val="single" w:sz="4" w:space="0" w:color="auto"/>
              <w:right w:val="single" w:sz="4" w:space="0" w:color="auto"/>
            </w:tcBorders>
            <w:shd w:val="clear" w:color="auto" w:fill="auto"/>
            <w:noWrap/>
            <w:vAlign w:val="center"/>
            <w:hideMark/>
          </w:tcPr>
          <w:p w14:paraId="4A16ECD4" w14:textId="77777777" w:rsidR="00DB536C" w:rsidRDefault="00DB536C">
            <w:pPr>
              <w:rPr>
                <w:rFonts w:ascii="GHEA Grapalat" w:hAnsi="GHEA Grapalat" w:cs="Calibri"/>
                <w:sz w:val="20"/>
                <w:szCs w:val="20"/>
              </w:rPr>
            </w:pPr>
            <w:r>
              <w:rPr>
                <w:rFonts w:ascii="Calibri" w:hAnsi="Calibri" w:cs="Calibri"/>
                <w:sz w:val="20"/>
                <w:szCs w:val="20"/>
              </w:rPr>
              <w:t> </w:t>
            </w:r>
          </w:p>
        </w:tc>
        <w:tc>
          <w:tcPr>
            <w:tcW w:w="652" w:type="dxa"/>
            <w:tcBorders>
              <w:top w:val="nil"/>
              <w:left w:val="nil"/>
              <w:bottom w:val="single" w:sz="4" w:space="0" w:color="auto"/>
              <w:right w:val="single" w:sz="4" w:space="0" w:color="auto"/>
            </w:tcBorders>
            <w:shd w:val="clear" w:color="auto" w:fill="auto"/>
            <w:noWrap/>
            <w:vAlign w:val="center"/>
            <w:hideMark/>
          </w:tcPr>
          <w:p w14:paraId="6C886365" w14:textId="77777777" w:rsidR="00DB536C" w:rsidRDefault="00DB536C">
            <w:pPr>
              <w:rPr>
                <w:rFonts w:ascii="GHEA Grapalat" w:hAnsi="GHEA Grapalat" w:cs="Calibri"/>
                <w:color w:val="000000"/>
                <w:sz w:val="18"/>
                <w:szCs w:val="18"/>
              </w:rPr>
            </w:pPr>
            <w:r>
              <w:rPr>
                <w:rFonts w:ascii="Calibri" w:hAnsi="Calibri" w:cs="Calibri"/>
                <w:color w:val="000000"/>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14:paraId="475A067D" w14:textId="77777777" w:rsidR="00DB536C" w:rsidRDefault="00DB536C">
            <w:pPr>
              <w:rPr>
                <w:rFonts w:ascii="GHEA Grapalat" w:hAnsi="GHEA Grapalat" w:cs="Calibri"/>
                <w:sz w:val="16"/>
                <w:szCs w:val="16"/>
              </w:rPr>
            </w:pPr>
            <w:r>
              <w:rPr>
                <w:rFonts w:ascii="Calibri" w:hAnsi="Calibri" w:cs="Calibri"/>
                <w:sz w:val="16"/>
                <w:szCs w:val="16"/>
              </w:rPr>
              <w:t> </w:t>
            </w:r>
          </w:p>
        </w:tc>
      </w:tr>
      <w:tr w:rsidR="002D108C" w:rsidRPr="00A6492E" w14:paraId="5CB4808E" w14:textId="77777777" w:rsidTr="002D108C">
        <w:trPr>
          <w:trHeight w:val="525"/>
        </w:trPr>
        <w:tc>
          <w:tcPr>
            <w:tcW w:w="10504" w:type="dxa"/>
            <w:gridSpan w:val="6"/>
            <w:tcBorders>
              <w:top w:val="nil"/>
              <w:left w:val="nil"/>
              <w:bottom w:val="nil"/>
              <w:right w:val="nil"/>
            </w:tcBorders>
            <w:shd w:val="clear" w:color="auto" w:fill="auto"/>
            <w:hideMark/>
          </w:tcPr>
          <w:tbl>
            <w:tblPr>
              <w:tblW w:w="10259" w:type="dxa"/>
              <w:jc w:val="center"/>
              <w:tblLook w:val="04A0" w:firstRow="1" w:lastRow="0" w:firstColumn="1" w:lastColumn="0" w:noHBand="0" w:noVBand="1"/>
            </w:tblPr>
            <w:tblGrid>
              <w:gridCol w:w="10259"/>
            </w:tblGrid>
            <w:tr w:rsidR="002D108C" w:rsidRPr="002D108C" w14:paraId="33BFDB05" w14:textId="77777777" w:rsidTr="00A6492E">
              <w:trPr>
                <w:trHeight w:val="299"/>
                <w:jc w:val="center"/>
              </w:trPr>
              <w:tc>
                <w:tcPr>
                  <w:tcW w:w="10259" w:type="dxa"/>
                  <w:tcBorders>
                    <w:top w:val="single" w:sz="4" w:space="0" w:color="auto"/>
                    <w:left w:val="nil"/>
                    <w:bottom w:val="nil"/>
                    <w:right w:val="nil"/>
                  </w:tcBorders>
                  <w:shd w:val="clear" w:color="auto" w:fill="auto"/>
                  <w:noWrap/>
                  <w:vAlign w:val="center"/>
                </w:tcPr>
                <w:p w14:paraId="3D7E5CEE" w14:textId="2BFC1DBF" w:rsidR="002D108C" w:rsidRPr="002D108C" w:rsidRDefault="002D108C" w:rsidP="002D108C">
                  <w:pPr>
                    <w:jc w:val="both"/>
                    <w:rPr>
                      <w:rFonts w:ascii="GHEA Grapalat" w:hAnsi="GHEA Grapalat"/>
                      <w:b/>
                      <w:bCs/>
                      <w:lang w:eastAsia="ru-RU"/>
                    </w:rPr>
                  </w:pPr>
                </w:p>
              </w:tc>
            </w:tr>
            <w:tr w:rsidR="002D108C" w:rsidRPr="00A6492E" w14:paraId="55CBE3E6" w14:textId="77777777" w:rsidTr="00A6492E">
              <w:trPr>
                <w:trHeight w:val="1321"/>
                <w:jc w:val="center"/>
              </w:trPr>
              <w:tc>
                <w:tcPr>
                  <w:tcW w:w="10259" w:type="dxa"/>
                  <w:tcBorders>
                    <w:top w:val="nil"/>
                    <w:left w:val="nil"/>
                    <w:bottom w:val="nil"/>
                    <w:right w:val="nil"/>
                  </w:tcBorders>
                  <w:shd w:val="clear" w:color="auto" w:fill="auto"/>
                  <w:vAlign w:val="center"/>
                </w:tcPr>
                <w:p w14:paraId="4A69BEDC" w14:textId="020DEFF3" w:rsidR="002D108C" w:rsidRPr="00153627" w:rsidRDefault="002D108C" w:rsidP="002D108C">
                  <w:pPr>
                    <w:jc w:val="both"/>
                    <w:rPr>
                      <w:rFonts w:ascii="GHEA Grapalat" w:hAnsi="GHEA Grapalat"/>
                      <w:b/>
                      <w:bCs/>
                      <w:lang w:val="hy-AM" w:eastAsia="ru-RU"/>
                    </w:rPr>
                  </w:pPr>
                </w:p>
              </w:tc>
            </w:tr>
          </w:tbl>
          <w:p w14:paraId="1A4ED0FF" w14:textId="742EABB6" w:rsidR="002D108C" w:rsidRPr="002D108C" w:rsidRDefault="002D108C" w:rsidP="002D108C">
            <w:pPr>
              <w:jc w:val="center"/>
              <w:rPr>
                <w:rFonts w:ascii="GHEA Grapalat" w:hAnsi="GHEA Grapalat" w:cs="Calibri"/>
                <w:b/>
                <w:bCs/>
                <w:sz w:val="16"/>
                <w:szCs w:val="16"/>
                <w:lang w:val="hy-AM"/>
              </w:rPr>
            </w:pPr>
          </w:p>
        </w:tc>
      </w:tr>
      <w:tr w:rsidR="002D108C" w:rsidRPr="00A6492E" w14:paraId="15FA693E" w14:textId="77777777" w:rsidTr="002D108C">
        <w:trPr>
          <w:trHeight w:val="1785"/>
        </w:trPr>
        <w:tc>
          <w:tcPr>
            <w:tcW w:w="10504" w:type="dxa"/>
            <w:gridSpan w:val="6"/>
            <w:tcBorders>
              <w:top w:val="nil"/>
              <w:left w:val="nil"/>
              <w:bottom w:val="nil"/>
              <w:right w:val="nil"/>
            </w:tcBorders>
            <w:shd w:val="clear" w:color="auto" w:fill="auto"/>
            <w:hideMark/>
          </w:tcPr>
          <w:tbl>
            <w:tblPr>
              <w:tblW w:w="10259" w:type="dxa"/>
              <w:jc w:val="center"/>
              <w:tblLook w:val="04A0" w:firstRow="1" w:lastRow="0" w:firstColumn="1" w:lastColumn="0" w:noHBand="0" w:noVBand="1"/>
            </w:tblPr>
            <w:tblGrid>
              <w:gridCol w:w="10259"/>
            </w:tblGrid>
            <w:tr w:rsidR="002D108C" w:rsidRPr="00A6492E" w14:paraId="53BC8B42" w14:textId="77777777" w:rsidTr="004B066A">
              <w:trPr>
                <w:trHeight w:val="299"/>
                <w:jc w:val="center"/>
              </w:trPr>
              <w:tc>
                <w:tcPr>
                  <w:tcW w:w="10259" w:type="dxa"/>
                  <w:tcBorders>
                    <w:top w:val="single" w:sz="4" w:space="0" w:color="auto"/>
                    <w:left w:val="nil"/>
                    <w:bottom w:val="nil"/>
                    <w:right w:val="nil"/>
                  </w:tcBorders>
                  <w:shd w:val="clear" w:color="auto" w:fill="auto"/>
                  <w:noWrap/>
                  <w:vAlign w:val="center"/>
                  <w:hideMark/>
                </w:tcPr>
                <w:p w14:paraId="4337EE44" w14:textId="77777777" w:rsidR="002D108C" w:rsidRPr="002D108C" w:rsidRDefault="002D108C" w:rsidP="002D108C">
                  <w:pPr>
                    <w:jc w:val="both"/>
                    <w:rPr>
                      <w:rFonts w:ascii="GHEA Grapalat" w:hAnsi="GHEA Grapalat"/>
                      <w:b/>
                      <w:bCs/>
                      <w:lang w:val="hy-AM" w:eastAsia="ru-RU"/>
                    </w:rPr>
                  </w:pPr>
                  <w:bookmarkStart w:id="28" w:name="_GoBack" w:colFirst="0" w:colLast="0"/>
                  <w:r w:rsidRPr="002D108C">
                    <w:rPr>
                      <w:rFonts w:ascii="GHEA Grapalat" w:hAnsi="GHEA Grapalat"/>
                      <w:b/>
                      <w:bCs/>
                      <w:lang w:val="hy-AM" w:eastAsia="ru-RU"/>
                    </w:rPr>
                    <w:t xml:space="preserve">          *Մասնակցի կողմից</w:t>
                  </w:r>
                  <w:r w:rsidRPr="00153627">
                    <w:rPr>
                      <w:rFonts w:ascii="GHEA Grapalat" w:hAnsi="GHEA Grapalat"/>
                      <w:b/>
                      <w:bCs/>
                      <w:lang w:val="hy-AM" w:eastAsia="ru-RU"/>
                    </w:rPr>
                    <w:t xml:space="preserve"> հայտով</w:t>
                  </w:r>
                  <w:r w:rsidRPr="002D108C">
                    <w:rPr>
                      <w:rFonts w:ascii="GHEA Grapalat" w:hAnsi="GHEA Grapalat"/>
                      <w:b/>
                      <w:bCs/>
                      <w:lang w:val="hy-AM" w:eastAsia="ru-RU"/>
                    </w:rPr>
                    <w:t xml:space="preserve"> ներկայացվելու է աշխատանքների կատարման միավոր գների հաշվարկը՝ ներկայացված ձևաչափին</w:t>
                  </w:r>
                  <w:r w:rsidRPr="00153627">
                    <w:rPr>
                      <w:rFonts w:ascii="GHEA Grapalat" w:hAnsi="GHEA Grapalat"/>
                      <w:b/>
                      <w:bCs/>
                      <w:lang w:val="hy-AM" w:eastAsia="ru-RU"/>
                    </w:rPr>
                    <w:t>՝ ծավալաթերթին</w:t>
                  </w:r>
                  <w:r w:rsidRPr="002D108C">
                    <w:rPr>
                      <w:rFonts w:ascii="GHEA Grapalat" w:hAnsi="GHEA Grapalat"/>
                      <w:b/>
                      <w:bCs/>
                      <w:lang w:val="hy-AM" w:eastAsia="ru-RU"/>
                    </w:rPr>
                    <w:t xml:space="preserve"> համապատասխան:</w:t>
                  </w:r>
                </w:p>
              </w:tc>
            </w:tr>
            <w:tr w:rsidR="002D108C" w:rsidRPr="00A6492E" w14:paraId="0CEBD858" w14:textId="77777777" w:rsidTr="004B066A">
              <w:trPr>
                <w:trHeight w:val="1321"/>
                <w:jc w:val="center"/>
              </w:trPr>
              <w:tc>
                <w:tcPr>
                  <w:tcW w:w="10259" w:type="dxa"/>
                  <w:tcBorders>
                    <w:top w:val="nil"/>
                    <w:left w:val="nil"/>
                    <w:bottom w:val="nil"/>
                    <w:right w:val="nil"/>
                  </w:tcBorders>
                  <w:shd w:val="clear" w:color="auto" w:fill="auto"/>
                  <w:vAlign w:val="center"/>
                  <w:hideMark/>
                </w:tcPr>
                <w:p w14:paraId="033733AE" w14:textId="77777777" w:rsidR="002D108C" w:rsidRPr="00153627" w:rsidRDefault="002D108C" w:rsidP="002D108C">
                  <w:pPr>
                    <w:jc w:val="both"/>
                    <w:rPr>
                      <w:rFonts w:ascii="GHEA Grapalat" w:hAnsi="GHEA Grapalat"/>
                      <w:b/>
                      <w:bCs/>
                      <w:lang w:val="hy-AM" w:eastAsia="ru-RU"/>
                    </w:rPr>
                  </w:pPr>
                  <w:r w:rsidRPr="00153627">
                    <w:rPr>
                      <w:rFonts w:ascii="GHEA Grapalat" w:hAnsi="GHEA Grapalat"/>
                      <w:b/>
                      <w:bCs/>
                      <w:lang w:val="hy-AM" w:eastAsia="ru-RU"/>
                    </w:rPr>
                    <w:t xml:space="preserve">       Հաղթող մասնակիցը կորոշվի բավարար գնահատված հայտեր ներկայացրած մասնակիցների թվից նվազագույն գնային առաջարկ (միավորի գինը սյունակի </w:t>
                  </w:r>
                  <w:r w:rsidRPr="00153627">
                    <w:rPr>
                      <w:rFonts w:ascii="GHEA Grapalat" w:hAnsi="GHEA Grapalat"/>
                      <w:b/>
                      <w:bCs/>
                      <w:color w:val="FF0000"/>
                      <w:lang w:val="hy-AM" w:eastAsia="ru-RU"/>
                    </w:rPr>
                    <w:t>ընդհանուրը</w:t>
                  </w:r>
                  <w:r w:rsidRPr="00153627">
                    <w:rPr>
                      <w:rFonts w:ascii="GHEA Grapalat" w:hAnsi="GHEA Grapalat"/>
                      <w:b/>
                      <w:bCs/>
                      <w:lang w:val="hy-AM" w:eastAsia="ru-RU"/>
                    </w:rPr>
                    <w:t xml:space="preserve"> տողի գնային առաջարկի գումարը) ներկայացրած մասնակցին նախապատվություն տալու սկզբունքով:</w:t>
                  </w:r>
                  <w:r w:rsidRPr="00153627">
                    <w:rPr>
                      <w:rFonts w:ascii="GHEA Grapalat" w:hAnsi="GHEA Grapalat"/>
                      <w:b/>
                      <w:bCs/>
                      <w:lang w:val="hy-AM" w:eastAsia="ru-RU"/>
                    </w:rPr>
                    <w:br/>
                    <w:t xml:space="preserve">          Պայմանագիրը կնքվելու է 39 200 000 /երեսունինը միլիոն երկու հարյուր հազար/ ՀՀ դրամ ընդհանուր գումարով, սակայն աշխատանքները կատարվելու են ըստ պատվերի, իսկ վճարումները կատարվելու են փաստացի կատարված աշխատանքների դիմաց:</w:t>
                  </w:r>
                </w:p>
                <w:p w14:paraId="77C63F5F" w14:textId="77777777" w:rsidR="002D108C" w:rsidRPr="00153627" w:rsidRDefault="002D108C" w:rsidP="002D108C">
                  <w:pPr>
                    <w:jc w:val="both"/>
                    <w:rPr>
                      <w:rFonts w:ascii="GHEA Grapalat" w:hAnsi="GHEA Grapalat"/>
                      <w:sz w:val="20"/>
                      <w:szCs w:val="20"/>
                      <w:lang w:val="hy-AM"/>
                    </w:rPr>
                  </w:pPr>
                </w:p>
                <w:p w14:paraId="0B7A2351" w14:textId="77777777" w:rsidR="002D108C" w:rsidRPr="00153627" w:rsidRDefault="002D108C" w:rsidP="002D108C">
                  <w:pPr>
                    <w:jc w:val="both"/>
                    <w:rPr>
                      <w:rFonts w:ascii="GHEA Grapalat" w:hAnsi="GHEA Grapalat"/>
                      <w:b/>
                      <w:bCs/>
                      <w:lang w:val="hy-AM" w:eastAsia="ru-RU"/>
                    </w:rPr>
                  </w:pPr>
                  <w:r w:rsidRPr="00153627">
                    <w:rPr>
                      <w:rFonts w:ascii="GHEA Grapalat" w:hAnsi="GHEA Grapalat"/>
                      <w:sz w:val="20"/>
                      <w:szCs w:val="20"/>
                      <w:lang w:val="hy-AM"/>
                    </w:rPr>
                    <w:t>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67A991F2" w14:textId="77777777" w:rsidR="002D108C" w:rsidRPr="00153627" w:rsidRDefault="002D108C" w:rsidP="002D108C">
                  <w:pPr>
                    <w:tabs>
                      <w:tab w:val="left" w:pos="902"/>
                    </w:tabs>
                    <w:jc w:val="both"/>
                    <w:rPr>
                      <w:rFonts w:ascii="GHEA Grapalat" w:hAnsi="GHEA Grapalat"/>
                      <w:sz w:val="20"/>
                      <w:szCs w:val="20"/>
                      <w:lang w:val="hy-AM"/>
                    </w:rPr>
                  </w:pPr>
                  <w:r w:rsidRPr="00153627">
                    <w:rPr>
                      <w:rFonts w:ascii="GHEA Grapalat" w:hAnsi="GHEA Grapalat" w:cs="Sylfaen"/>
                      <w:b/>
                      <w:sz w:val="20"/>
                      <w:szCs w:val="20"/>
                      <w:lang w:val="hy-AM"/>
                    </w:rPr>
                    <w:tab/>
                    <w:t>Մասնակիցը</w:t>
                  </w:r>
                  <w:r w:rsidRPr="00153627">
                    <w:rPr>
                      <w:rFonts w:ascii="GHEA Grapalat" w:hAnsi="GHEA Grapalat" w:cs="Sylfaen"/>
                      <w:b/>
                      <w:sz w:val="20"/>
                      <w:szCs w:val="20"/>
                      <w:lang w:val="es-ES"/>
                    </w:rPr>
                    <w:t xml:space="preserve"> </w:t>
                  </w:r>
                  <w:r w:rsidRPr="00153627">
                    <w:rPr>
                      <w:rFonts w:ascii="GHEA Grapalat" w:hAnsi="GHEA Grapalat" w:cs="Sylfaen"/>
                      <w:b/>
                      <w:sz w:val="20"/>
                      <w:szCs w:val="20"/>
                      <w:lang w:val="hy-AM"/>
                    </w:rPr>
                    <w:t>պետք</w:t>
                  </w:r>
                  <w:r w:rsidRPr="00153627">
                    <w:rPr>
                      <w:rFonts w:ascii="GHEA Grapalat" w:hAnsi="GHEA Grapalat" w:cs="Sylfaen"/>
                      <w:b/>
                      <w:sz w:val="20"/>
                      <w:szCs w:val="20"/>
                      <w:lang w:val="es-ES"/>
                    </w:rPr>
                    <w:t xml:space="preserve"> </w:t>
                  </w:r>
                  <w:r w:rsidRPr="00153627">
                    <w:rPr>
                      <w:rFonts w:ascii="GHEA Grapalat" w:hAnsi="GHEA Grapalat" w:cs="Sylfaen"/>
                      <w:b/>
                      <w:sz w:val="20"/>
                      <w:szCs w:val="20"/>
                      <w:lang w:val="hy-AM"/>
                    </w:rPr>
                    <w:t>է</w:t>
                  </w:r>
                  <w:r w:rsidRPr="00153627">
                    <w:rPr>
                      <w:rFonts w:ascii="GHEA Grapalat" w:hAnsi="GHEA Grapalat" w:cs="Sylfaen"/>
                      <w:b/>
                      <w:sz w:val="20"/>
                      <w:szCs w:val="20"/>
                      <w:lang w:val="es-ES"/>
                    </w:rPr>
                    <w:t xml:space="preserve"> </w:t>
                  </w:r>
                  <w:r w:rsidRPr="00153627">
                    <w:rPr>
                      <w:rFonts w:ascii="GHEA Grapalat" w:hAnsi="GHEA Grapalat" w:cs="Sylfaen"/>
                      <w:b/>
                      <w:sz w:val="20"/>
                      <w:szCs w:val="20"/>
                      <w:lang w:val="hy-AM"/>
                    </w:rPr>
                    <w:t>ունենա</w:t>
                  </w:r>
                  <w:r w:rsidRPr="00153627">
                    <w:rPr>
                      <w:rFonts w:ascii="GHEA Grapalat" w:hAnsi="GHEA Grapalat" w:cs="Sylfaen"/>
                      <w:b/>
                      <w:sz w:val="20"/>
                      <w:szCs w:val="20"/>
                      <w:lang w:val="es-ES"/>
                    </w:rPr>
                    <w:t xml:space="preserve"> </w:t>
                  </w:r>
                  <w:r w:rsidRPr="00153627">
                    <w:rPr>
                      <w:rFonts w:ascii="GHEA Grapalat" w:hAnsi="GHEA Grapalat"/>
                      <w:b/>
                      <w:sz w:val="20"/>
                      <w:szCs w:val="20"/>
                      <w:lang w:val="hy-AM"/>
                    </w:rPr>
                    <w:t>շինարարության իրականացման 1-ին, 2-րդ կամ 3-րդ դասի լիցենզիա՝ հետևյալ ներդիրներով.</w:t>
                  </w:r>
                </w:p>
                <w:p w14:paraId="6F50E19B" w14:textId="77777777" w:rsidR="002D108C" w:rsidRPr="00153627" w:rsidRDefault="002D108C" w:rsidP="002D108C">
                  <w:pPr>
                    <w:jc w:val="both"/>
                    <w:rPr>
                      <w:rFonts w:ascii="GHEA Grapalat" w:hAnsi="GHEA Grapalat"/>
                      <w:b/>
                      <w:bCs/>
                      <w:lang w:val="hy-AM" w:eastAsia="ru-RU"/>
                    </w:rPr>
                  </w:pPr>
                  <w:r w:rsidRPr="00153627">
                    <w:rPr>
                      <w:rFonts w:ascii="GHEA Grapalat" w:hAnsi="GHEA Grapalat"/>
                      <w:b/>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(03.09)՝ 1-ին, 2-րդ կամ 3-րդ կարգի ներդիր, հավաստագիր:</w:t>
                  </w:r>
                </w:p>
              </w:tc>
            </w:tr>
            <w:bookmarkEnd w:id="28"/>
          </w:tbl>
          <w:p w14:paraId="13B4B117" w14:textId="09F2D091" w:rsidR="002D108C" w:rsidRPr="002D108C" w:rsidRDefault="002D108C" w:rsidP="002D108C">
            <w:pPr>
              <w:jc w:val="center"/>
              <w:rPr>
                <w:rFonts w:ascii="GHEA Grapalat" w:hAnsi="GHEA Grapalat" w:cs="Calibri"/>
                <w:b/>
                <w:bCs/>
                <w:sz w:val="16"/>
                <w:szCs w:val="16"/>
                <w:lang w:val="hy-AM"/>
              </w:rPr>
            </w:pPr>
          </w:p>
        </w:tc>
      </w:tr>
    </w:tbl>
    <w:p w14:paraId="46E2BB95" w14:textId="77777777" w:rsidR="00F02279" w:rsidRPr="002D108C" w:rsidRDefault="00F02279" w:rsidP="00F02279">
      <w:pPr>
        <w:ind w:firstLine="567"/>
        <w:jc w:val="right"/>
        <w:rPr>
          <w:rFonts w:ascii="GHEA Grapalat" w:hAnsi="GHEA Grapalat"/>
          <w:i/>
          <w:lang w:val="hy-AM"/>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54CAB90"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7F5539">
        <w:rPr>
          <w:rFonts w:ascii="GHEA Grapalat" w:hAnsi="GHEA Grapalat" w:cs="Sylfaen"/>
          <w:sz w:val="22"/>
          <w:szCs w:val="22"/>
          <w:lang w:val="hy-AM"/>
        </w:rPr>
        <w:t>Մասիս համայնքի վարչական տարածքում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387B2EB8" w:rsidR="008F1751" w:rsidRDefault="008F1751" w:rsidP="00F02279">
      <w:pPr>
        <w:ind w:firstLine="567"/>
        <w:jc w:val="right"/>
        <w:rPr>
          <w:rFonts w:ascii="GHEA Grapalat" w:hAnsi="GHEA Grapalat" w:cs="Sylfaen"/>
          <w:i/>
          <w:sz w:val="20"/>
          <w:szCs w:val="20"/>
          <w:lang w:val="hy-AM"/>
        </w:rPr>
      </w:pPr>
    </w:p>
    <w:p w14:paraId="68BC259A" w14:textId="14FB8035" w:rsidR="002C4ADD" w:rsidRDefault="002C4ADD" w:rsidP="00F02279">
      <w:pPr>
        <w:ind w:firstLine="567"/>
        <w:jc w:val="right"/>
        <w:rPr>
          <w:rFonts w:ascii="GHEA Grapalat" w:hAnsi="GHEA Grapalat" w:cs="Sylfaen"/>
          <w:i/>
          <w:sz w:val="20"/>
          <w:szCs w:val="20"/>
          <w:lang w:val="hy-AM"/>
        </w:rPr>
      </w:pPr>
    </w:p>
    <w:p w14:paraId="0F721D04" w14:textId="27CFD8EE" w:rsidR="002C4ADD" w:rsidRDefault="002C4ADD" w:rsidP="00F02279">
      <w:pPr>
        <w:ind w:firstLine="567"/>
        <w:jc w:val="right"/>
        <w:rPr>
          <w:rFonts w:ascii="GHEA Grapalat" w:hAnsi="GHEA Grapalat" w:cs="Sylfaen"/>
          <w:i/>
          <w:sz w:val="20"/>
          <w:szCs w:val="20"/>
          <w:lang w:val="hy-AM"/>
        </w:rPr>
      </w:pPr>
    </w:p>
    <w:p w14:paraId="6BC1D7F5" w14:textId="0686C65F" w:rsidR="002C4ADD" w:rsidRDefault="002C4ADD" w:rsidP="00F02279">
      <w:pPr>
        <w:ind w:firstLine="567"/>
        <w:jc w:val="right"/>
        <w:rPr>
          <w:rFonts w:ascii="GHEA Grapalat" w:hAnsi="GHEA Grapalat" w:cs="Sylfaen"/>
          <w:i/>
          <w:sz w:val="20"/>
          <w:szCs w:val="20"/>
          <w:lang w:val="hy-AM"/>
        </w:rPr>
      </w:pPr>
    </w:p>
    <w:p w14:paraId="7B74E16E" w14:textId="4DF93EA2" w:rsidR="002C4ADD" w:rsidRDefault="002C4ADD" w:rsidP="00F02279">
      <w:pPr>
        <w:ind w:firstLine="567"/>
        <w:jc w:val="right"/>
        <w:rPr>
          <w:rFonts w:ascii="GHEA Grapalat" w:hAnsi="GHEA Grapalat" w:cs="Sylfaen"/>
          <w:i/>
          <w:sz w:val="20"/>
          <w:szCs w:val="20"/>
          <w:lang w:val="hy-AM"/>
        </w:rPr>
      </w:pPr>
    </w:p>
    <w:p w14:paraId="6DE4A87D" w14:textId="7820A2DE" w:rsidR="002C4ADD" w:rsidRDefault="002C4ADD" w:rsidP="00F02279">
      <w:pPr>
        <w:ind w:firstLine="567"/>
        <w:jc w:val="right"/>
        <w:rPr>
          <w:rFonts w:ascii="GHEA Grapalat" w:hAnsi="GHEA Grapalat" w:cs="Sylfaen"/>
          <w:i/>
          <w:sz w:val="20"/>
          <w:szCs w:val="20"/>
          <w:lang w:val="hy-AM"/>
        </w:rPr>
      </w:pPr>
    </w:p>
    <w:p w14:paraId="17150860" w14:textId="1CEF09BE" w:rsidR="002C4ADD" w:rsidRDefault="002C4ADD" w:rsidP="00F02279">
      <w:pPr>
        <w:ind w:firstLine="567"/>
        <w:jc w:val="right"/>
        <w:rPr>
          <w:rFonts w:ascii="GHEA Grapalat" w:hAnsi="GHEA Grapalat" w:cs="Sylfaen"/>
          <w:i/>
          <w:sz w:val="20"/>
          <w:szCs w:val="20"/>
          <w:lang w:val="hy-AM"/>
        </w:rPr>
      </w:pPr>
    </w:p>
    <w:p w14:paraId="195580B6" w14:textId="003792EC" w:rsidR="002C4ADD" w:rsidRDefault="002C4ADD" w:rsidP="00F02279">
      <w:pPr>
        <w:ind w:firstLine="567"/>
        <w:jc w:val="right"/>
        <w:rPr>
          <w:rFonts w:ascii="GHEA Grapalat" w:hAnsi="GHEA Grapalat" w:cs="Sylfaen"/>
          <w:i/>
          <w:sz w:val="20"/>
          <w:szCs w:val="20"/>
          <w:lang w:val="hy-AM"/>
        </w:rPr>
      </w:pPr>
    </w:p>
    <w:p w14:paraId="6F0C222D" w14:textId="3F880C43" w:rsidR="002C4ADD" w:rsidRDefault="002C4ADD" w:rsidP="00F02279">
      <w:pPr>
        <w:ind w:firstLine="567"/>
        <w:jc w:val="right"/>
        <w:rPr>
          <w:rFonts w:ascii="GHEA Grapalat" w:hAnsi="GHEA Grapalat" w:cs="Sylfaen"/>
          <w:i/>
          <w:sz w:val="20"/>
          <w:szCs w:val="20"/>
          <w:lang w:val="hy-AM"/>
        </w:rPr>
      </w:pPr>
    </w:p>
    <w:p w14:paraId="614B4E90" w14:textId="2111DD8E" w:rsidR="002C4ADD" w:rsidRDefault="002C4ADD" w:rsidP="00F02279">
      <w:pPr>
        <w:ind w:firstLine="567"/>
        <w:jc w:val="right"/>
        <w:rPr>
          <w:rFonts w:ascii="GHEA Grapalat" w:hAnsi="GHEA Grapalat" w:cs="Sylfaen"/>
          <w:i/>
          <w:sz w:val="20"/>
          <w:szCs w:val="20"/>
          <w:lang w:val="hy-AM"/>
        </w:rPr>
      </w:pPr>
    </w:p>
    <w:p w14:paraId="456D5200" w14:textId="0DEF936F" w:rsidR="002C4ADD" w:rsidRDefault="002C4ADD" w:rsidP="00F02279">
      <w:pPr>
        <w:ind w:firstLine="567"/>
        <w:jc w:val="right"/>
        <w:rPr>
          <w:rFonts w:ascii="GHEA Grapalat" w:hAnsi="GHEA Grapalat" w:cs="Sylfaen"/>
          <w:i/>
          <w:sz w:val="20"/>
          <w:szCs w:val="20"/>
          <w:lang w:val="hy-AM"/>
        </w:rPr>
      </w:pPr>
    </w:p>
    <w:p w14:paraId="3AF7BD1A" w14:textId="4D1E55A0" w:rsidR="002C4ADD" w:rsidRDefault="002C4ADD" w:rsidP="00F02279">
      <w:pPr>
        <w:ind w:firstLine="567"/>
        <w:jc w:val="right"/>
        <w:rPr>
          <w:rFonts w:ascii="GHEA Grapalat" w:hAnsi="GHEA Grapalat" w:cs="Sylfaen"/>
          <w:i/>
          <w:sz w:val="20"/>
          <w:szCs w:val="20"/>
          <w:lang w:val="hy-AM"/>
        </w:rPr>
      </w:pPr>
    </w:p>
    <w:p w14:paraId="1FC7CA65" w14:textId="4EAC546A" w:rsidR="002C4ADD" w:rsidRDefault="002C4ADD" w:rsidP="00F02279">
      <w:pPr>
        <w:ind w:firstLine="567"/>
        <w:jc w:val="right"/>
        <w:rPr>
          <w:rFonts w:ascii="GHEA Grapalat" w:hAnsi="GHEA Grapalat" w:cs="Sylfaen"/>
          <w:i/>
          <w:sz w:val="20"/>
          <w:szCs w:val="20"/>
          <w:lang w:val="hy-AM"/>
        </w:rPr>
      </w:pPr>
    </w:p>
    <w:p w14:paraId="442F4A8A" w14:textId="654B566A" w:rsidR="002C4ADD" w:rsidRDefault="002C4ADD" w:rsidP="00F02279">
      <w:pPr>
        <w:ind w:firstLine="567"/>
        <w:jc w:val="right"/>
        <w:rPr>
          <w:rFonts w:ascii="GHEA Grapalat" w:hAnsi="GHEA Grapalat" w:cs="Sylfaen"/>
          <w:i/>
          <w:sz w:val="20"/>
          <w:szCs w:val="20"/>
          <w:lang w:val="hy-AM"/>
        </w:rPr>
      </w:pPr>
    </w:p>
    <w:p w14:paraId="163F08E3" w14:textId="48FF6888" w:rsidR="002C4ADD" w:rsidRDefault="002C4ADD" w:rsidP="00F02279">
      <w:pPr>
        <w:ind w:firstLine="567"/>
        <w:jc w:val="right"/>
        <w:rPr>
          <w:rFonts w:ascii="GHEA Grapalat" w:hAnsi="GHEA Grapalat" w:cs="Sylfaen"/>
          <w:i/>
          <w:sz w:val="20"/>
          <w:szCs w:val="20"/>
          <w:lang w:val="hy-AM"/>
        </w:rPr>
      </w:pPr>
    </w:p>
    <w:p w14:paraId="095A14A2" w14:textId="5FD6528E" w:rsidR="00D83BA0" w:rsidRDefault="00D83BA0" w:rsidP="00F02279">
      <w:pPr>
        <w:ind w:firstLine="567"/>
        <w:jc w:val="right"/>
        <w:rPr>
          <w:rFonts w:ascii="GHEA Grapalat" w:hAnsi="GHEA Grapalat" w:cs="Sylfaen"/>
          <w:i/>
          <w:sz w:val="20"/>
          <w:szCs w:val="20"/>
          <w:lang w:val="hy-AM"/>
        </w:rPr>
      </w:pPr>
    </w:p>
    <w:p w14:paraId="3C2A0B45" w14:textId="33FF2F4F" w:rsidR="00D83BA0" w:rsidRDefault="00D83BA0" w:rsidP="00F02279">
      <w:pPr>
        <w:ind w:firstLine="567"/>
        <w:jc w:val="right"/>
        <w:rPr>
          <w:rFonts w:ascii="GHEA Grapalat" w:hAnsi="GHEA Grapalat" w:cs="Sylfaen"/>
          <w:i/>
          <w:sz w:val="20"/>
          <w:szCs w:val="20"/>
          <w:lang w:val="hy-AM"/>
        </w:rPr>
      </w:pPr>
    </w:p>
    <w:p w14:paraId="5FC6A9FC" w14:textId="637422E7" w:rsidR="00D83BA0" w:rsidRDefault="00D83BA0" w:rsidP="00F02279">
      <w:pPr>
        <w:ind w:firstLine="567"/>
        <w:jc w:val="right"/>
        <w:rPr>
          <w:rFonts w:ascii="GHEA Grapalat" w:hAnsi="GHEA Grapalat" w:cs="Sylfaen"/>
          <w:i/>
          <w:sz w:val="20"/>
          <w:szCs w:val="20"/>
          <w:lang w:val="hy-AM"/>
        </w:rPr>
      </w:pPr>
    </w:p>
    <w:p w14:paraId="796BE982" w14:textId="3BEA0827" w:rsidR="00D83BA0" w:rsidRDefault="00D83BA0" w:rsidP="00F02279">
      <w:pPr>
        <w:ind w:firstLine="567"/>
        <w:jc w:val="right"/>
        <w:rPr>
          <w:rFonts w:ascii="GHEA Grapalat" w:hAnsi="GHEA Grapalat" w:cs="Sylfaen"/>
          <w:i/>
          <w:sz w:val="20"/>
          <w:szCs w:val="20"/>
          <w:lang w:val="hy-AM"/>
        </w:rPr>
      </w:pPr>
    </w:p>
    <w:p w14:paraId="1C47979D" w14:textId="0190148A" w:rsidR="00D83BA0" w:rsidRDefault="00D83BA0" w:rsidP="00F02279">
      <w:pPr>
        <w:ind w:firstLine="567"/>
        <w:jc w:val="right"/>
        <w:rPr>
          <w:rFonts w:ascii="GHEA Grapalat" w:hAnsi="GHEA Grapalat" w:cs="Sylfaen"/>
          <w:i/>
          <w:sz w:val="20"/>
          <w:szCs w:val="20"/>
          <w:lang w:val="hy-AM"/>
        </w:rPr>
      </w:pPr>
    </w:p>
    <w:p w14:paraId="0F70B5F2" w14:textId="7200C726" w:rsidR="00D83BA0" w:rsidRDefault="00D83BA0" w:rsidP="00F02279">
      <w:pPr>
        <w:ind w:firstLine="567"/>
        <w:jc w:val="right"/>
        <w:rPr>
          <w:rFonts w:ascii="GHEA Grapalat" w:hAnsi="GHEA Grapalat" w:cs="Sylfaen"/>
          <w:i/>
          <w:sz w:val="20"/>
          <w:szCs w:val="20"/>
          <w:lang w:val="hy-AM"/>
        </w:rPr>
      </w:pPr>
    </w:p>
    <w:p w14:paraId="22E4F807" w14:textId="450BE01C" w:rsidR="00D83BA0" w:rsidRDefault="00D83BA0" w:rsidP="00F02279">
      <w:pPr>
        <w:ind w:firstLine="567"/>
        <w:jc w:val="right"/>
        <w:rPr>
          <w:rFonts w:ascii="GHEA Grapalat" w:hAnsi="GHEA Grapalat" w:cs="Sylfaen"/>
          <w:i/>
          <w:sz w:val="20"/>
          <w:szCs w:val="20"/>
          <w:lang w:val="hy-AM"/>
        </w:rPr>
      </w:pPr>
    </w:p>
    <w:p w14:paraId="73A17B85" w14:textId="77777777" w:rsidR="00D83BA0" w:rsidRDefault="00D83BA0" w:rsidP="00F02279">
      <w:pPr>
        <w:ind w:firstLine="567"/>
        <w:jc w:val="right"/>
        <w:rPr>
          <w:rFonts w:ascii="GHEA Grapalat" w:hAnsi="GHEA Grapalat" w:cs="Sylfaen"/>
          <w:i/>
          <w:sz w:val="20"/>
          <w:szCs w:val="20"/>
          <w:lang w:val="hy-AM"/>
        </w:rPr>
      </w:pPr>
    </w:p>
    <w:p w14:paraId="62DE108A" w14:textId="77777777" w:rsidR="002C4ADD" w:rsidRPr="0093002B" w:rsidRDefault="002C4ADD"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1DEC10A3" w:rsidR="00F02279" w:rsidRPr="00021926" w:rsidRDefault="00021926" w:rsidP="00F02279">
      <w:pPr>
        <w:jc w:val="center"/>
        <w:rPr>
          <w:rFonts w:ascii="GHEA Grapalat" w:hAnsi="GHEA Grapalat"/>
          <w:b/>
          <w:sz w:val="18"/>
          <w:szCs w:val="18"/>
          <w:lang w:val="hy-AM"/>
        </w:rPr>
      </w:pPr>
      <w:r w:rsidRPr="00021926">
        <w:rPr>
          <w:rFonts w:ascii="GHEA Grapalat" w:hAnsi="GHEA Grapalat" w:cs="Sylfaen"/>
          <w:b/>
          <w:sz w:val="18"/>
          <w:szCs w:val="18"/>
          <w:lang w:val="pt-BR"/>
        </w:rPr>
        <w:t>ՕՐԱՑՈՒՑԱՅԻՆ</w:t>
      </w:r>
      <w:r w:rsidRPr="00021926">
        <w:rPr>
          <w:rFonts w:ascii="GHEA Grapalat" w:hAnsi="GHEA Grapalat" w:cs="Times Armenian"/>
          <w:b/>
          <w:sz w:val="18"/>
          <w:szCs w:val="18"/>
          <w:lang w:val="pt-BR"/>
        </w:rPr>
        <w:t xml:space="preserve"> </w:t>
      </w:r>
      <w:r w:rsidRPr="00021926">
        <w:rPr>
          <w:rFonts w:ascii="GHEA Grapalat" w:hAnsi="GHEA Grapalat" w:cs="Sylfaen"/>
          <w:b/>
          <w:sz w:val="18"/>
          <w:szCs w:val="18"/>
          <w:lang w:val="pt-BR"/>
        </w:rPr>
        <w:t>ԳՐԱՖԻԿ</w:t>
      </w:r>
      <w:r w:rsidRPr="00021926">
        <w:rPr>
          <w:rFonts w:ascii="GHEA Grapalat" w:hAnsi="GHEA Grapalat" w:cs="Sylfaen"/>
          <w:b/>
          <w:sz w:val="18"/>
          <w:szCs w:val="18"/>
          <w:lang w:val="hy-AM"/>
        </w:rPr>
        <w:t>*</w:t>
      </w:r>
    </w:p>
    <w:p w14:paraId="5A397D0E" w14:textId="6E89F2B0" w:rsidR="00F02279" w:rsidRDefault="00021926" w:rsidP="00F02279">
      <w:pPr>
        <w:ind w:firstLine="567"/>
        <w:jc w:val="center"/>
        <w:rPr>
          <w:rFonts w:ascii="GHEA Grapalat" w:hAnsi="GHEA Grapalat" w:cs="Sylfaen"/>
          <w:b/>
          <w:sz w:val="18"/>
          <w:szCs w:val="18"/>
          <w:lang w:val="pt-BR"/>
        </w:rPr>
      </w:pPr>
      <w:r w:rsidRPr="00021926">
        <w:rPr>
          <w:rFonts w:ascii="GHEA Grapalat" w:hAnsi="GHEA Grapalat"/>
          <w:b/>
          <w:sz w:val="18"/>
          <w:szCs w:val="18"/>
          <w:lang w:val="pt-BR"/>
        </w:rPr>
        <w:t xml:space="preserve">ՃԱՆԱՊԱՐՀՆԵՐԻ ՓՈՍԱՅԻՆ ՆՈՐՈԳՄԱՆ </w:t>
      </w:r>
      <w:r w:rsidRPr="00021926">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7C5E6A5C" w14:textId="77777777" w:rsidR="00021926" w:rsidRPr="0093002B" w:rsidRDefault="00021926"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015"/>
        <w:gridCol w:w="2126"/>
        <w:gridCol w:w="3041"/>
      </w:tblGrid>
      <w:tr w:rsidR="00F02279" w:rsidRPr="0093002B" w14:paraId="2033AF72" w14:textId="77777777" w:rsidTr="007F5539">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015"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167"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7F5539">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015" w:type="dxa"/>
            <w:vMerge/>
          </w:tcPr>
          <w:p w14:paraId="62B188E9" w14:textId="77777777" w:rsidR="00F02279" w:rsidRPr="0093002B" w:rsidRDefault="00F02279" w:rsidP="00545BDE">
            <w:pPr>
              <w:rPr>
                <w:rFonts w:ascii="GHEA Grapalat" w:hAnsi="GHEA Grapalat"/>
                <w:sz w:val="20"/>
                <w:szCs w:val="20"/>
                <w:lang w:val="pt-BR"/>
              </w:rPr>
            </w:pPr>
          </w:p>
        </w:tc>
        <w:tc>
          <w:tcPr>
            <w:tcW w:w="2126"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304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D83BA0" w:rsidRPr="00A6492E" w14:paraId="3ECA5EA8" w14:textId="77777777" w:rsidTr="007F5539">
        <w:trPr>
          <w:trHeight w:val="586"/>
          <w:jc w:val="center"/>
        </w:trPr>
        <w:tc>
          <w:tcPr>
            <w:tcW w:w="540" w:type="dxa"/>
            <w:vAlign w:val="center"/>
          </w:tcPr>
          <w:p w14:paraId="0340519F" w14:textId="72038CA1" w:rsidR="00D83BA0" w:rsidRPr="0093002B" w:rsidRDefault="00D83BA0" w:rsidP="00D83BA0">
            <w:pPr>
              <w:jc w:val="center"/>
              <w:rPr>
                <w:rFonts w:ascii="GHEA Grapalat" w:hAnsi="GHEA Grapalat"/>
                <w:sz w:val="20"/>
                <w:szCs w:val="20"/>
                <w:lang w:val="pt-BR"/>
              </w:rPr>
            </w:pPr>
            <w:r w:rsidRPr="002C7063">
              <w:rPr>
                <w:rFonts w:ascii="GHEA Grapalat" w:hAnsi="GHEA Grapalat"/>
                <w:sz w:val="19"/>
                <w:szCs w:val="19"/>
                <w:lang w:val="pt-BR"/>
              </w:rPr>
              <w:t>1</w:t>
            </w:r>
          </w:p>
        </w:tc>
        <w:tc>
          <w:tcPr>
            <w:tcW w:w="4015" w:type="dxa"/>
            <w:vAlign w:val="center"/>
          </w:tcPr>
          <w:p w14:paraId="5587F356" w14:textId="095E6BE3" w:rsidR="00D83BA0" w:rsidRPr="0093002B" w:rsidRDefault="00D83BA0" w:rsidP="007F5539">
            <w:pPr>
              <w:jc w:val="center"/>
              <w:rPr>
                <w:rFonts w:ascii="GHEA Grapalat" w:hAnsi="GHEA Grapalat"/>
                <w:sz w:val="20"/>
                <w:szCs w:val="20"/>
                <w:lang w:val="pt-BR"/>
              </w:rPr>
            </w:pPr>
            <w:r>
              <w:rPr>
                <w:rFonts w:ascii="GHEA Grapalat" w:hAnsi="GHEA Grapalat"/>
                <w:sz w:val="19"/>
                <w:szCs w:val="19"/>
                <w:lang w:val="pt-BR"/>
              </w:rPr>
              <w:t>Ճանապարհների փոսային նորոգման</w:t>
            </w:r>
            <w:r w:rsidRPr="003E4A96">
              <w:rPr>
                <w:rFonts w:ascii="GHEA Grapalat" w:hAnsi="GHEA Grapalat"/>
                <w:sz w:val="19"/>
                <w:szCs w:val="19"/>
                <w:lang w:val="pt-BR"/>
              </w:rPr>
              <w:t xml:space="preserve"> </w:t>
            </w:r>
            <w:r>
              <w:rPr>
                <w:rFonts w:ascii="GHEA Grapalat" w:hAnsi="GHEA Grapalat"/>
                <w:sz w:val="19"/>
                <w:szCs w:val="19"/>
                <w:lang w:val="pt-BR"/>
              </w:rPr>
              <w:t>աշխատանքներ</w:t>
            </w:r>
          </w:p>
        </w:tc>
        <w:tc>
          <w:tcPr>
            <w:tcW w:w="2126" w:type="dxa"/>
            <w:vAlign w:val="center"/>
          </w:tcPr>
          <w:p w14:paraId="5B8F1B63" w14:textId="0B7E35FC" w:rsidR="00D83BA0" w:rsidRPr="00D83BA0" w:rsidRDefault="00D83BA0" w:rsidP="00D83BA0">
            <w:pPr>
              <w:jc w:val="center"/>
              <w:rPr>
                <w:rFonts w:ascii="GHEA Grapalat" w:hAnsi="GHEA Grapalat"/>
                <w:sz w:val="18"/>
                <w:szCs w:val="18"/>
                <w:lang w:val="pt-BR"/>
              </w:rPr>
            </w:pPr>
            <w:r w:rsidRPr="00D83BA0">
              <w:rPr>
                <w:rFonts w:ascii="GHEA Grapalat" w:hAnsi="GHEA Grapalat"/>
                <w:sz w:val="18"/>
                <w:szCs w:val="18"/>
              </w:rPr>
              <w:t>Համաձայնագիրն</w:t>
            </w:r>
            <w:r w:rsidRPr="00D83BA0">
              <w:rPr>
                <w:rFonts w:ascii="GHEA Grapalat" w:hAnsi="GHEA Grapalat"/>
                <w:sz w:val="18"/>
                <w:szCs w:val="18"/>
                <w:lang w:val="pt-BR"/>
              </w:rPr>
              <w:t xml:space="preserve"> ուժի մեջ մտնելու օրը</w:t>
            </w:r>
          </w:p>
        </w:tc>
        <w:tc>
          <w:tcPr>
            <w:tcW w:w="3041" w:type="dxa"/>
            <w:vAlign w:val="center"/>
          </w:tcPr>
          <w:p w14:paraId="1C1A7A16" w14:textId="173CDD7A" w:rsidR="00D83BA0" w:rsidRPr="00D83BA0" w:rsidRDefault="00D83BA0" w:rsidP="00D83BA0">
            <w:pPr>
              <w:jc w:val="center"/>
              <w:rPr>
                <w:rFonts w:ascii="GHEA Grapalat" w:hAnsi="GHEA Grapalat"/>
                <w:sz w:val="18"/>
                <w:szCs w:val="18"/>
                <w:lang w:val="pt-BR"/>
              </w:rPr>
            </w:pPr>
            <w:r w:rsidRPr="00D83BA0">
              <w:rPr>
                <w:rFonts w:ascii="GHEA Grapalat" w:hAnsi="GHEA Grapalat" w:cs="Sylfaen"/>
                <w:sz w:val="18"/>
                <w:szCs w:val="18"/>
              </w:rPr>
              <w:t>Համաձայնագիրն</w:t>
            </w:r>
            <w:r w:rsidRPr="00D83BA0">
              <w:rPr>
                <w:rFonts w:ascii="GHEA Grapalat" w:hAnsi="GHEA Grapalat" w:cs="Sylfaen"/>
                <w:sz w:val="18"/>
                <w:szCs w:val="18"/>
                <w:lang w:val="af-ZA"/>
              </w:rPr>
              <w:t xml:space="preserve"> </w:t>
            </w:r>
            <w:r w:rsidRPr="00D83BA0">
              <w:rPr>
                <w:rFonts w:ascii="GHEA Grapalat" w:hAnsi="GHEA Grapalat" w:cs="Sylfaen"/>
                <w:sz w:val="18"/>
                <w:szCs w:val="18"/>
              </w:rPr>
              <w:t>ուժի</w:t>
            </w:r>
            <w:r w:rsidRPr="00D83BA0">
              <w:rPr>
                <w:rFonts w:ascii="GHEA Grapalat" w:hAnsi="GHEA Grapalat" w:cs="Sylfaen"/>
                <w:sz w:val="18"/>
                <w:szCs w:val="18"/>
                <w:lang w:val="af-ZA"/>
              </w:rPr>
              <w:t xml:space="preserve"> </w:t>
            </w:r>
            <w:r w:rsidRPr="00D83BA0">
              <w:rPr>
                <w:rFonts w:ascii="GHEA Grapalat" w:hAnsi="GHEA Grapalat" w:cs="Sylfaen"/>
                <w:sz w:val="18"/>
                <w:szCs w:val="18"/>
              </w:rPr>
              <w:t>մեջ</w:t>
            </w:r>
            <w:r w:rsidRPr="00D83BA0">
              <w:rPr>
                <w:rFonts w:ascii="GHEA Grapalat" w:hAnsi="GHEA Grapalat" w:cs="Sylfaen"/>
                <w:sz w:val="18"/>
                <w:szCs w:val="18"/>
                <w:lang w:val="af-ZA"/>
              </w:rPr>
              <w:t xml:space="preserve"> </w:t>
            </w:r>
            <w:r w:rsidRPr="00D83BA0">
              <w:rPr>
                <w:rFonts w:ascii="GHEA Grapalat" w:hAnsi="GHEA Grapalat" w:cs="Sylfaen"/>
                <w:sz w:val="18"/>
                <w:szCs w:val="18"/>
              </w:rPr>
              <w:t>մտնելու</w:t>
            </w:r>
            <w:r w:rsidRPr="00D83BA0">
              <w:rPr>
                <w:rFonts w:ascii="GHEA Grapalat" w:hAnsi="GHEA Grapalat" w:cs="Sylfaen"/>
                <w:sz w:val="18"/>
                <w:szCs w:val="18"/>
                <w:lang w:val="af-ZA"/>
              </w:rPr>
              <w:t xml:space="preserve"> </w:t>
            </w:r>
            <w:r w:rsidRPr="00D83BA0">
              <w:rPr>
                <w:rFonts w:ascii="GHEA Grapalat" w:hAnsi="GHEA Grapalat" w:cs="Sylfaen"/>
                <w:sz w:val="18"/>
                <w:szCs w:val="18"/>
              </w:rPr>
              <w:t>օրվանից</w:t>
            </w:r>
            <w:r w:rsidRPr="00D83BA0">
              <w:rPr>
                <w:rFonts w:ascii="GHEA Grapalat" w:hAnsi="GHEA Grapalat" w:cs="Sylfaen"/>
                <w:sz w:val="18"/>
                <w:szCs w:val="18"/>
                <w:lang w:val="af-ZA"/>
              </w:rPr>
              <w:t xml:space="preserve"> </w:t>
            </w:r>
            <w:r w:rsidRPr="00D83BA0">
              <w:rPr>
                <w:rFonts w:ascii="GHEA Grapalat" w:hAnsi="GHEA Grapalat" w:cs="Sylfaen"/>
                <w:sz w:val="18"/>
                <w:szCs w:val="18"/>
              </w:rPr>
              <w:t>մինչև</w:t>
            </w:r>
            <w:r w:rsidRPr="00D83BA0">
              <w:rPr>
                <w:rFonts w:ascii="GHEA Grapalat" w:hAnsi="GHEA Grapalat" w:cs="Sylfaen"/>
                <w:sz w:val="18"/>
                <w:szCs w:val="18"/>
                <w:lang w:val="af-ZA"/>
              </w:rPr>
              <w:t xml:space="preserve"> 25.12.202</w:t>
            </w:r>
            <w:r w:rsidRPr="00D83BA0">
              <w:rPr>
                <w:rFonts w:ascii="GHEA Grapalat" w:hAnsi="GHEA Grapalat" w:cs="Sylfaen"/>
                <w:sz w:val="18"/>
                <w:szCs w:val="18"/>
                <w:lang w:val="hy-AM"/>
              </w:rPr>
              <w:t>6</w:t>
            </w:r>
            <w:r w:rsidRPr="00D83BA0">
              <w:rPr>
                <w:rFonts w:ascii="GHEA Grapalat" w:hAnsi="GHEA Grapalat" w:cs="Sylfaen"/>
                <w:sz w:val="18"/>
                <w:szCs w:val="18"/>
                <w:lang w:val="af-ZA"/>
              </w:rPr>
              <w:t>թ. ներառյալ</w:t>
            </w:r>
            <w:r w:rsidRPr="00D83BA0">
              <w:rPr>
                <w:rFonts w:ascii="GHEA Grapalat" w:hAnsi="GHEA Grapalat" w:cs="Sylfaen"/>
                <w:sz w:val="18"/>
                <w:szCs w:val="18"/>
                <w:lang w:val="hy-AM"/>
              </w:rPr>
              <w:t xml:space="preserve"> </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lastRenderedPageBreak/>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785"/>
        <w:gridCol w:w="441"/>
        <w:gridCol w:w="441"/>
        <w:gridCol w:w="441"/>
        <w:gridCol w:w="441"/>
        <w:gridCol w:w="441"/>
        <w:gridCol w:w="441"/>
        <w:gridCol w:w="441"/>
        <w:gridCol w:w="441"/>
        <w:gridCol w:w="441"/>
        <w:gridCol w:w="441"/>
        <w:gridCol w:w="441"/>
        <w:gridCol w:w="441"/>
        <w:gridCol w:w="1015"/>
      </w:tblGrid>
      <w:tr w:rsidR="00F02279" w:rsidRPr="0093002B" w14:paraId="21B636F0" w14:textId="77777777" w:rsidTr="00D17DCC">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A6492E" w14:paraId="4D9834E0" w14:textId="77777777" w:rsidTr="00D17DCC">
        <w:tc>
          <w:tcPr>
            <w:tcW w:w="1134"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8"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85"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307" w:type="dxa"/>
            <w:gridSpan w:val="13"/>
            <w:vAlign w:val="center"/>
          </w:tcPr>
          <w:p w14:paraId="22E88738" w14:textId="2107498F" w:rsidR="00F02279" w:rsidRPr="0093002B" w:rsidRDefault="00F02279" w:rsidP="00BE6361">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D17DCC">
        <w:trPr>
          <w:trHeight w:val="1538"/>
        </w:trPr>
        <w:tc>
          <w:tcPr>
            <w:tcW w:w="1134" w:type="dxa"/>
          </w:tcPr>
          <w:p w14:paraId="633164CB" w14:textId="77777777" w:rsidR="00F02279" w:rsidRPr="0093002B" w:rsidRDefault="00F02279" w:rsidP="00545BDE">
            <w:pPr>
              <w:jc w:val="center"/>
              <w:rPr>
                <w:rFonts w:ascii="GHEA Grapalat" w:hAnsi="GHEA Grapalat"/>
                <w:sz w:val="20"/>
                <w:lang w:val="es-ES"/>
              </w:rPr>
            </w:pPr>
          </w:p>
        </w:tc>
        <w:tc>
          <w:tcPr>
            <w:tcW w:w="1418" w:type="dxa"/>
          </w:tcPr>
          <w:p w14:paraId="78F49D67" w14:textId="77777777" w:rsidR="00F02279" w:rsidRPr="0093002B" w:rsidRDefault="00F02279" w:rsidP="00545BDE">
            <w:pPr>
              <w:jc w:val="center"/>
              <w:rPr>
                <w:rFonts w:ascii="GHEA Grapalat" w:hAnsi="GHEA Grapalat"/>
                <w:sz w:val="20"/>
                <w:lang w:val="es-ES"/>
              </w:rPr>
            </w:pPr>
          </w:p>
        </w:tc>
        <w:tc>
          <w:tcPr>
            <w:tcW w:w="1785" w:type="dxa"/>
          </w:tcPr>
          <w:p w14:paraId="5B477A91" w14:textId="77777777" w:rsidR="00F02279" w:rsidRPr="0093002B" w:rsidRDefault="00F02279" w:rsidP="00545BDE">
            <w:pPr>
              <w:jc w:val="center"/>
              <w:rPr>
                <w:rFonts w:ascii="GHEA Grapalat" w:hAnsi="GHEA Grapalat"/>
                <w:sz w:val="20"/>
                <w:lang w:val="es-ES"/>
              </w:rPr>
            </w:pPr>
          </w:p>
        </w:tc>
        <w:tc>
          <w:tcPr>
            <w:tcW w:w="441"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2C4ADD" w:rsidRPr="00453505" w14:paraId="1C31AC64" w14:textId="77777777" w:rsidTr="00D17DCC">
        <w:trPr>
          <w:trHeight w:val="1538"/>
        </w:trPr>
        <w:tc>
          <w:tcPr>
            <w:tcW w:w="1134" w:type="dxa"/>
          </w:tcPr>
          <w:p w14:paraId="4531A3DA" w14:textId="047C3AA2" w:rsidR="002C4ADD" w:rsidRPr="002048FD" w:rsidRDefault="002C4ADD" w:rsidP="002C4ADD">
            <w:pPr>
              <w:jc w:val="center"/>
              <w:rPr>
                <w:rFonts w:ascii="GHEA Grapalat" w:hAnsi="GHEA Grapalat"/>
                <w:sz w:val="20"/>
                <w:lang w:val="hy-AM"/>
              </w:rPr>
            </w:pPr>
            <w:r>
              <w:rPr>
                <w:rFonts w:ascii="GHEA Grapalat" w:hAnsi="GHEA Grapalat"/>
                <w:sz w:val="20"/>
                <w:lang w:val="hy-AM"/>
              </w:rPr>
              <w:t>1</w:t>
            </w:r>
          </w:p>
        </w:tc>
        <w:tc>
          <w:tcPr>
            <w:tcW w:w="1418" w:type="dxa"/>
          </w:tcPr>
          <w:p w14:paraId="1C67AAE1" w14:textId="2B6CB583" w:rsidR="002C4ADD" w:rsidRPr="0093002B" w:rsidRDefault="002C4ADD" w:rsidP="002C4ADD">
            <w:pPr>
              <w:jc w:val="center"/>
              <w:rPr>
                <w:rFonts w:ascii="GHEA Grapalat" w:hAnsi="GHEA Grapalat"/>
                <w:sz w:val="20"/>
                <w:lang w:val="es-ES"/>
              </w:rPr>
            </w:pPr>
            <w:r>
              <w:rPr>
                <w:rFonts w:ascii="GHEA Grapalat" w:hAnsi="GHEA Grapalat"/>
                <w:sz w:val="20"/>
                <w:lang w:val="hy-AM"/>
              </w:rPr>
              <w:t>45221142</w:t>
            </w:r>
          </w:p>
        </w:tc>
        <w:tc>
          <w:tcPr>
            <w:tcW w:w="1785" w:type="dxa"/>
            <w:vAlign w:val="center"/>
          </w:tcPr>
          <w:p w14:paraId="5013348E" w14:textId="16113799" w:rsidR="002C4ADD" w:rsidRPr="0093002B" w:rsidRDefault="002C4ADD" w:rsidP="002C4ADD">
            <w:pPr>
              <w:jc w:val="center"/>
              <w:rPr>
                <w:rFonts w:ascii="GHEA Grapalat" w:hAnsi="GHEA Grapalat"/>
                <w:sz w:val="20"/>
                <w:lang w:val="es-ES"/>
              </w:rPr>
            </w:pPr>
            <w:r>
              <w:rPr>
                <w:rFonts w:ascii="GHEA Grapalat" w:hAnsi="GHEA Grapalat" w:cs="Sylfaen"/>
                <w:sz w:val="19"/>
                <w:szCs w:val="19"/>
                <w:lang w:val="hy-AM"/>
              </w:rPr>
              <w:t>Ճանապարհների փոսային նորոգման</w:t>
            </w:r>
            <w:r w:rsidRPr="007B1265">
              <w:rPr>
                <w:rFonts w:ascii="GHEA Grapalat" w:hAnsi="GHEA Grapalat" w:cs="Sylfaen"/>
                <w:sz w:val="19"/>
                <w:szCs w:val="19"/>
                <w:lang w:val="hy-AM"/>
              </w:rPr>
              <w:t xml:space="preserve"> աշխատանքներ</w:t>
            </w:r>
          </w:p>
        </w:tc>
        <w:tc>
          <w:tcPr>
            <w:tcW w:w="441" w:type="dxa"/>
            <w:textDirection w:val="btLr"/>
            <w:vAlign w:val="center"/>
          </w:tcPr>
          <w:p w14:paraId="7D6BC98B" w14:textId="273F7242" w:rsidR="002C4ADD" w:rsidRPr="0093002B" w:rsidRDefault="002C4ADD" w:rsidP="002C4ADD">
            <w:pPr>
              <w:jc w:val="center"/>
              <w:rPr>
                <w:rFonts w:ascii="GHEA Grapalat" w:hAnsi="GHEA Grapalat"/>
                <w:lang w:val="pt-BR"/>
              </w:rPr>
            </w:pPr>
            <w:r>
              <w:rPr>
                <w:rFonts w:ascii="GHEA Grapalat" w:hAnsi="GHEA Grapalat" w:cs="Arial"/>
                <w:sz w:val="18"/>
                <w:szCs w:val="18"/>
                <w:lang w:val="pt-BR"/>
              </w:rPr>
              <w:t>----</w:t>
            </w:r>
            <w:r>
              <w:rPr>
                <w:rFonts w:ascii="GHEA Grapalat" w:hAnsi="GHEA Grapalat" w:cs="Arial"/>
                <w:sz w:val="18"/>
                <w:szCs w:val="18"/>
                <w:lang w:val="ru-RU"/>
              </w:rPr>
              <w:t>%</w:t>
            </w:r>
          </w:p>
        </w:tc>
        <w:tc>
          <w:tcPr>
            <w:tcW w:w="441" w:type="dxa"/>
            <w:textDirection w:val="btLr"/>
            <w:vAlign w:val="center"/>
          </w:tcPr>
          <w:p w14:paraId="01F691A1" w14:textId="480F1070" w:rsidR="002C4ADD" w:rsidRPr="0093002B" w:rsidRDefault="002C4ADD" w:rsidP="002C4ADD">
            <w:pPr>
              <w:jc w:val="center"/>
              <w:rPr>
                <w:rFonts w:ascii="GHEA Grapalat" w:hAnsi="GHEA Grapalat"/>
                <w:lang w:val="pt-BR"/>
              </w:rPr>
            </w:pPr>
            <w:r>
              <w:rPr>
                <w:rFonts w:ascii="GHEA Grapalat" w:hAnsi="GHEA Grapalat" w:cs="Arial"/>
                <w:sz w:val="18"/>
                <w:szCs w:val="18"/>
                <w:lang w:val="pt-BR"/>
              </w:rPr>
              <w:t>----</w:t>
            </w:r>
            <w:r>
              <w:rPr>
                <w:rFonts w:ascii="GHEA Grapalat" w:hAnsi="GHEA Grapalat" w:cs="Arial"/>
                <w:sz w:val="18"/>
                <w:szCs w:val="18"/>
                <w:lang w:val="ru-RU"/>
              </w:rPr>
              <w:t>%</w:t>
            </w:r>
          </w:p>
        </w:tc>
        <w:tc>
          <w:tcPr>
            <w:tcW w:w="441" w:type="dxa"/>
            <w:textDirection w:val="btLr"/>
            <w:vAlign w:val="center"/>
          </w:tcPr>
          <w:p w14:paraId="04B64593" w14:textId="04F676F4" w:rsidR="002C4ADD" w:rsidRPr="0093002B" w:rsidRDefault="002C4ADD" w:rsidP="002C4ADD">
            <w:pPr>
              <w:jc w:val="center"/>
              <w:rPr>
                <w:rFonts w:ascii="GHEA Grapalat" w:hAnsi="GHEA Grapalat" w:cs="Arial"/>
                <w:sz w:val="18"/>
                <w:szCs w:val="18"/>
                <w:lang w:val="pt-BR"/>
              </w:rPr>
            </w:pPr>
            <w:r>
              <w:rPr>
                <w:rFonts w:ascii="GHEA Grapalat" w:hAnsi="GHEA Grapalat" w:cs="Arial"/>
                <w:sz w:val="18"/>
                <w:szCs w:val="18"/>
                <w:lang w:val="pt-BR"/>
              </w:rPr>
              <w:t>----</w:t>
            </w:r>
            <w:r>
              <w:rPr>
                <w:rFonts w:ascii="GHEA Grapalat" w:hAnsi="GHEA Grapalat" w:cs="Arial"/>
                <w:sz w:val="18"/>
                <w:szCs w:val="18"/>
                <w:lang w:val="ru-RU"/>
              </w:rPr>
              <w:t>%</w:t>
            </w:r>
          </w:p>
        </w:tc>
        <w:tc>
          <w:tcPr>
            <w:tcW w:w="441" w:type="dxa"/>
            <w:textDirection w:val="btLr"/>
            <w:vAlign w:val="center"/>
          </w:tcPr>
          <w:p w14:paraId="585DEAFA" w14:textId="7E3E0F15" w:rsidR="002C4ADD" w:rsidRPr="0093002B" w:rsidRDefault="002C4ADD" w:rsidP="002C4ADD">
            <w:pPr>
              <w:jc w:val="center"/>
              <w:rPr>
                <w:rFonts w:ascii="GHEA Grapalat" w:hAnsi="GHEA Grapalat" w:cs="Arial"/>
                <w:sz w:val="18"/>
                <w:szCs w:val="18"/>
                <w:lang w:val="pt-BR"/>
              </w:rPr>
            </w:pPr>
            <w:r>
              <w:rPr>
                <w:rFonts w:ascii="GHEA Grapalat" w:hAnsi="GHEA Grapalat" w:cs="Arial"/>
                <w:sz w:val="18"/>
                <w:szCs w:val="18"/>
                <w:lang w:val="pt-BR"/>
              </w:rPr>
              <w:t>----</w:t>
            </w:r>
            <w:r>
              <w:rPr>
                <w:rFonts w:ascii="GHEA Grapalat" w:hAnsi="GHEA Grapalat" w:cs="Arial"/>
                <w:sz w:val="18"/>
                <w:szCs w:val="18"/>
                <w:lang w:val="ru-RU"/>
              </w:rPr>
              <w:t>%</w:t>
            </w:r>
          </w:p>
        </w:tc>
        <w:tc>
          <w:tcPr>
            <w:tcW w:w="441" w:type="dxa"/>
            <w:textDirection w:val="btLr"/>
            <w:vAlign w:val="center"/>
          </w:tcPr>
          <w:p w14:paraId="0E4756CB" w14:textId="2DD58B6C" w:rsidR="002C4ADD" w:rsidRPr="0093002B" w:rsidRDefault="002C4ADD" w:rsidP="002C4ADD">
            <w:pPr>
              <w:jc w:val="center"/>
              <w:rPr>
                <w:rFonts w:ascii="GHEA Grapalat" w:hAnsi="GHEA Grapalat" w:cs="Arial"/>
                <w:sz w:val="18"/>
                <w:szCs w:val="18"/>
                <w:lang w:val="pt-BR"/>
              </w:rPr>
            </w:pPr>
            <w:r>
              <w:rPr>
                <w:rFonts w:ascii="GHEA Grapalat" w:hAnsi="GHEA Grapalat" w:cs="Arial"/>
                <w:sz w:val="18"/>
                <w:szCs w:val="18"/>
                <w:lang w:val="pt-BR"/>
              </w:rPr>
              <w:t>----</w:t>
            </w:r>
            <w:r>
              <w:rPr>
                <w:rFonts w:ascii="GHEA Grapalat" w:hAnsi="GHEA Grapalat" w:cs="Arial"/>
                <w:sz w:val="18"/>
                <w:szCs w:val="18"/>
                <w:lang w:val="ru-RU"/>
              </w:rPr>
              <w:t>%</w:t>
            </w:r>
          </w:p>
        </w:tc>
        <w:tc>
          <w:tcPr>
            <w:tcW w:w="441" w:type="dxa"/>
            <w:textDirection w:val="btLr"/>
            <w:vAlign w:val="center"/>
          </w:tcPr>
          <w:p w14:paraId="5DAB85AC" w14:textId="74526C32" w:rsidR="002C4ADD" w:rsidRPr="0093002B" w:rsidRDefault="002C4ADD" w:rsidP="002C4ADD">
            <w:pPr>
              <w:jc w:val="center"/>
              <w:rPr>
                <w:rFonts w:ascii="GHEA Grapalat" w:hAnsi="GHEA Grapalat" w:cs="Arial"/>
                <w:sz w:val="18"/>
                <w:szCs w:val="18"/>
                <w:lang w:val="pt-BR"/>
              </w:rPr>
            </w:pPr>
            <w:r>
              <w:rPr>
                <w:rFonts w:ascii="GHEA Grapalat" w:hAnsi="GHEA Grapalat" w:cs="Arial"/>
                <w:sz w:val="18"/>
                <w:szCs w:val="18"/>
                <w:lang w:val="pt-BR"/>
              </w:rPr>
              <w:t>----</w:t>
            </w:r>
            <w:r>
              <w:rPr>
                <w:rFonts w:ascii="GHEA Grapalat" w:hAnsi="GHEA Grapalat" w:cs="Arial"/>
                <w:sz w:val="18"/>
                <w:szCs w:val="18"/>
                <w:lang w:val="ru-RU"/>
              </w:rPr>
              <w:t>%</w:t>
            </w:r>
          </w:p>
        </w:tc>
        <w:tc>
          <w:tcPr>
            <w:tcW w:w="441" w:type="dxa"/>
            <w:textDirection w:val="btLr"/>
            <w:vAlign w:val="center"/>
          </w:tcPr>
          <w:p w14:paraId="7303733C" w14:textId="190DC2B0" w:rsidR="002C4ADD" w:rsidRPr="0093002B" w:rsidRDefault="002C4ADD" w:rsidP="002C4ADD">
            <w:pPr>
              <w:jc w:val="center"/>
              <w:rPr>
                <w:rFonts w:ascii="GHEA Grapalat" w:hAnsi="GHEA Grapalat" w:cs="Arial"/>
                <w:sz w:val="18"/>
                <w:szCs w:val="18"/>
                <w:lang w:val="pt-BR"/>
              </w:rPr>
            </w:pPr>
            <w:r>
              <w:rPr>
                <w:rFonts w:ascii="GHEA Grapalat" w:hAnsi="GHEA Grapalat" w:cs="Arial"/>
                <w:sz w:val="18"/>
                <w:szCs w:val="18"/>
                <w:lang w:val="pt-BR"/>
              </w:rPr>
              <w:t>----</w:t>
            </w:r>
            <w:r>
              <w:rPr>
                <w:rFonts w:ascii="GHEA Grapalat" w:hAnsi="GHEA Grapalat" w:cs="Arial"/>
                <w:sz w:val="18"/>
                <w:szCs w:val="18"/>
                <w:lang w:val="ru-RU"/>
              </w:rPr>
              <w:t>%</w:t>
            </w:r>
          </w:p>
        </w:tc>
        <w:tc>
          <w:tcPr>
            <w:tcW w:w="441" w:type="dxa"/>
            <w:textDirection w:val="btLr"/>
            <w:vAlign w:val="center"/>
          </w:tcPr>
          <w:p w14:paraId="28CA46C1" w14:textId="3FF28B9E" w:rsidR="002C4ADD" w:rsidRPr="0093002B" w:rsidRDefault="002C4ADD" w:rsidP="002C4ADD">
            <w:pPr>
              <w:jc w:val="center"/>
              <w:rPr>
                <w:rFonts w:ascii="GHEA Grapalat" w:hAnsi="GHEA Grapalat" w:cs="Arial"/>
                <w:sz w:val="18"/>
                <w:szCs w:val="18"/>
                <w:lang w:val="pt-BR"/>
              </w:rPr>
            </w:pPr>
            <w:r>
              <w:rPr>
                <w:rFonts w:ascii="GHEA Grapalat" w:hAnsi="GHEA Grapalat" w:cs="Arial"/>
                <w:sz w:val="18"/>
                <w:szCs w:val="18"/>
                <w:lang w:val="pt-BR"/>
              </w:rPr>
              <w:t>----</w:t>
            </w:r>
            <w:r>
              <w:rPr>
                <w:rFonts w:ascii="GHEA Grapalat" w:hAnsi="GHEA Grapalat" w:cs="Arial"/>
                <w:sz w:val="18"/>
                <w:szCs w:val="18"/>
                <w:lang w:val="ru-RU"/>
              </w:rPr>
              <w:t>%</w:t>
            </w:r>
          </w:p>
        </w:tc>
        <w:tc>
          <w:tcPr>
            <w:tcW w:w="441" w:type="dxa"/>
            <w:textDirection w:val="btLr"/>
            <w:vAlign w:val="center"/>
          </w:tcPr>
          <w:p w14:paraId="4B98F6DA" w14:textId="29D3BBD7" w:rsidR="002C4ADD" w:rsidRPr="00453505" w:rsidRDefault="002C4ADD" w:rsidP="002C4ADD">
            <w:pPr>
              <w:jc w:val="center"/>
              <w:rPr>
                <w:rFonts w:ascii="GHEA Grapalat" w:hAnsi="GHEA Grapalat" w:cs="Arial"/>
                <w:sz w:val="18"/>
                <w:szCs w:val="18"/>
                <w:lang w:val="ru-RU"/>
              </w:rPr>
            </w:pPr>
            <w:r>
              <w:rPr>
                <w:rFonts w:ascii="GHEA Grapalat" w:hAnsi="GHEA Grapalat" w:cs="Arial"/>
                <w:sz w:val="18"/>
                <w:szCs w:val="18"/>
                <w:lang w:val="pt-BR"/>
              </w:rPr>
              <w:t>----</w:t>
            </w:r>
            <w:r>
              <w:rPr>
                <w:rFonts w:ascii="GHEA Grapalat" w:hAnsi="GHEA Grapalat" w:cs="Arial"/>
                <w:sz w:val="18"/>
                <w:szCs w:val="18"/>
                <w:lang w:val="ru-RU"/>
              </w:rPr>
              <w:t>%</w:t>
            </w:r>
          </w:p>
        </w:tc>
        <w:tc>
          <w:tcPr>
            <w:tcW w:w="441" w:type="dxa"/>
            <w:textDirection w:val="btLr"/>
            <w:vAlign w:val="center"/>
          </w:tcPr>
          <w:p w14:paraId="5D644FEA" w14:textId="07300A9E" w:rsidR="002C4ADD" w:rsidRPr="0093002B" w:rsidRDefault="002C4ADD" w:rsidP="002C4ADD">
            <w:pPr>
              <w:jc w:val="center"/>
              <w:rPr>
                <w:rFonts w:ascii="GHEA Grapalat" w:hAnsi="GHEA Grapalat" w:cs="Arial"/>
                <w:sz w:val="18"/>
                <w:szCs w:val="18"/>
                <w:lang w:val="pt-BR"/>
              </w:rPr>
            </w:pPr>
            <w:r>
              <w:rPr>
                <w:rFonts w:ascii="GHEA Grapalat" w:hAnsi="GHEA Grapalat" w:cs="Arial"/>
                <w:sz w:val="18"/>
                <w:szCs w:val="18"/>
                <w:lang w:val="pt-BR"/>
              </w:rPr>
              <w:t>----</w:t>
            </w:r>
            <w:r>
              <w:rPr>
                <w:rFonts w:ascii="GHEA Grapalat" w:hAnsi="GHEA Grapalat" w:cs="Arial"/>
                <w:sz w:val="18"/>
                <w:szCs w:val="18"/>
                <w:lang w:val="ru-RU"/>
              </w:rPr>
              <w:t>%</w:t>
            </w:r>
          </w:p>
        </w:tc>
        <w:tc>
          <w:tcPr>
            <w:tcW w:w="441" w:type="dxa"/>
            <w:textDirection w:val="btLr"/>
            <w:vAlign w:val="center"/>
          </w:tcPr>
          <w:p w14:paraId="48D6384B" w14:textId="5913F7A2" w:rsidR="002C4ADD" w:rsidRPr="0093002B" w:rsidRDefault="002C4ADD" w:rsidP="002C4ADD">
            <w:pPr>
              <w:jc w:val="center"/>
              <w:rPr>
                <w:rFonts w:ascii="GHEA Grapalat" w:hAnsi="GHEA Grapalat" w:cs="Arial"/>
                <w:sz w:val="18"/>
                <w:szCs w:val="18"/>
                <w:lang w:val="pt-BR"/>
              </w:rPr>
            </w:pPr>
            <w:r>
              <w:rPr>
                <w:rFonts w:ascii="GHEA Grapalat" w:hAnsi="GHEA Grapalat" w:cs="Arial"/>
                <w:sz w:val="18"/>
                <w:szCs w:val="18"/>
                <w:lang w:val="pt-BR"/>
              </w:rPr>
              <w:t>----</w:t>
            </w:r>
            <w:r>
              <w:rPr>
                <w:rFonts w:ascii="GHEA Grapalat" w:hAnsi="GHEA Grapalat" w:cs="Arial"/>
                <w:sz w:val="18"/>
                <w:szCs w:val="18"/>
                <w:lang w:val="ru-RU"/>
              </w:rPr>
              <w:t>%</w:t>
            </w:r>
          </w:p>
        </w:tc>
        <w:tc>
          <w:tcPr>
            <w:tcW w:w="441" w:type="dxa"/>
            <w:textDirection w:val="btLr"/>
            <w:vAlign w:val="center"/>
          </w:tcPr>
          <w:p w14:paraId="66BAC204" w14:textId="6E0FF071" w:rsidR="002C4ADD" w:rsidRPr="0093002B" w:rsidRDefault="002C4ADD" w:rsidP="002C4ADD">
            <w:pPr>
              <w:jc w:val="center"/>
              <w:rPr>
                <w:rFonts w:ascii="GHEA Grapalat" w:hAnsi="GHEA Grapalat" w:cs="Arial"/>
                <w:sz w:val="18"/>
                <w:szCs w:val="18"/>
                <w:lang w:val="pt-BR"/>
              </w:rPr>
            </w:pPr>
            <w:r>
              <w:rPr>
                <w:rFonts w:ascii="GHEA Grapalat" w:hAnsi="GHEA Grapalat" w:cs="Arial"/>
                <w:sz w:val="18"/>
                <w:szCs w:val="18"/>
                <w:lang w:val="pt-BR"/>
              </w:rPr>
              <w:t>----</w:t>
            </w:r>
            <w:r>
              <w:rPr>
                <w:rFonts w:ascii="GHEA Grapalat" w:hAnsi="GHEA Grapalat" w:cs="Arial"/>
                <w:sz w:val="18"/>
                <w:szCs w:val="18"/>
                <w:lang w:val="ru-RU"/>
              </w:rPr>
              <w:t>%</w:t>
            </w:r>
          </w:p>
        </w:tc>
        <w:tc>
          <w:tcPr>
            <w:tcW w:w="1015" w:type="dxa"/>
            <w:textDirection w:val="btLr"/>
            <w:vAlign w:val="center"/>
          </w:tcPr>
          <w:p w14:paraId="36A96919" w14:textId="74882325" w:rsidR="002C4ADD" w:rsidRPr="0093002B" w:rsidRDefault="002C4ADD" w:rsidP="002C4ADD">
            <w:pPr>
              <w:jc w:val="center"/>
              <w:rPr>
                <w:rFonts w:ascii="GHEA Grapalat" w:hAnsi="GHEA Grapalat"/>
                <w:b/>
                <w:lang w:val="pt-BR"/>
              </w:rPr>
            </w:pPr>
            <w:r>
              <w:rPr>
                <w:rFonts w:ascii="GHEA Grapalat" w:hAnsi="GHEA Grapalat" w:cs="Arial"/>
                <w:sz w:val="18"/>
                <w:szCs w:val="18"/>
                <w:lang w:val="pt-BR"/>
              </w:rPr>
              <w:t>----</w:t>
            </w:r>
            <w:r>
              <w:rPr>
                <w:rFonts w:ascii="GHEA Grapalat" w:hAnsi="GHEA Grapalat" w:cs="Arial"/>
                <w:sz w:val="18"/>
                <w:szCs w:val="18"/>
                <w:lang w:val="ru-RU"/>
              </w:rPr>
              <w:t>%</w:t>
            </w:r>
          </w:p>
        </w:tc>
      </w:tr>
    </w:tbl>
    <w:p w14:paraId="38AF36AB" w14:textId="77777777" w:rsidR="00F02279" w:rsidRPr="00453505"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453505">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45350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45350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45350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45350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6492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9C7A5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15968079" w:rsidR="00F02279" w:rsidRDefault="00F02279" w:rsidP="00785E88">
      <w:pPr>
        <w:tabs>
          <w:tab w:val="left" w:pos="360"/>
          <w:tab w:val="left" w:pos="540"/>
        </w:tabs>
        <w:jc w:val="center"/>
        <w:rPr>
          <w:rFonts w:ascii="Sylfaen" w:hAnsi="Sylfaen" w:cs="Sylfaen"/>
          <w:b/>
          <w:bCs/>
        </w:rPr>
      </w:pPr>
    </w:p>
    <w:p w14:paraId="49CB64B8" w14:textId="1AE3BA9E" w:rsidR="00AD2557" w:rsidRDefault="00AD2557" w:rsidP="00785E88">
      <w:pPr>
        <w:tabs>
          <w:tab w:val="left" w:pos="360"/>
          <w:tab w:val="left" w:pos="540"/>
        </w:tabs>
        <w:jc w:val="center"/>
        <w:rPr>
          <w:rFonts w:ascii="Sylfaen" w:hAnsi="Sylfaen" w:cs="Sylfaen"/>
          <w:b/>
          <w:bCs/>
        </w:rPr>
      </w:pPr>
    </w:p>
    <w:p w14:paraId="2D7AF5B9" w14:textId="61318821" w:rsidR="00AD2557" w:rsidRDefault="00AD2557" w:rsidP="00785E88">
      <w:pPr>
        <w:tabs>
          <w:tab w:val="left" w:pos="360"/>
          <w:tab w:val="left" w:pos="540"/>
        </w:tabs>
        <w:jc w:val="center"/>
        <w:rPr>
          <w:rFonts w:ascii="Sylfaen" w:hAnsi="Sylfaen" w:cs="Sylfaen"/>
          <w:b/>
          <w:bCs/>
        </w:rPr>
      </w:pPr>
    </w:p>
    <w:p w14:paraId="44405698" w14:textId="7346E1AD" w:rsidR="00AD2557" w:rsidRDefault="00AD2557" w:rsidP="00785E88">
      <w:pPr>
        <w:tabs>
          <w:tab w:val="left" w:pos="360"/>
          <w:tab w:val="left" w:pos="540"/>
        </w:tabs>
        <w:jc w:val="center"/>
        <w:rPr>
          <w:rFonts w:ascii="Sylfaen" w:hAnsi="Sylfaen" w:cs="Sylfaen"/>
          <w:b/>
          <w:bCs/>
        </w:rPr>
      </w:pPr>
    </w:p>
    <w:p w14:paraId="014CAF99" w14:textId="75F93CE5" w:rsidR="00AD2557" w:rsidRDefault="00AD2557" w:rsidP="00785E88">
      <w:pPr>
        <w:tabs>
          <w:tab w:val="left" w:pos="360"/>
          <w:tab w:val="left" w:pos="540"/>
        </w:tabs>
        <w:jc w:val="center"/>
        <w:rPr>
          <w:rFonts w:ascii="Sylfaen" w:hAnsi="Sylfaen" w:cs="Sylfaen"/>
          <w:b/>
          <w:bCs/>
        </w:rPr>
      </w:pPr>
    </w:p>
    <w:p w14:paraId="75A225DC" w14:textId="68935A49" w:rsidR="00AD2557" w:rsidRDefault="00AD2557" w:rsidP="00785E88">
      <w:pPr>
        <w:tabs>
          <w:tab w:val="left" w:pos="360"/>
          <w:tab w:val="left" w:pos="540"/>
        </w:tabs>
        <w:jc w:val="center"/>
        <w:rPr>
          <w:rFonts w:ascii="Sylfaen" w:hAnsi="Sylfaen" w:cs="Sylfaen"/>
          <w:b/>
          <w:bCs/>
        </w:rPr>
      </w:pPr>
    </w:p>
    <w:p w14:paraId="77FB9BFA" w14:textId="0A9BB086" w:rsidR="00AD2557" w:rsidRDefault="00AD2557" w:rsidP="00785E88">
      <w:pPr>
        <w:tabs>
          <w:tab w:val="left" w:pos="360"/>
          <w:tab w:val="left" w:pos="540"/>
        </w:tabs>
        <w:jc w:val="center"/>
        <w:rPr>
          <w:rFonts w:ascii="Sylfaen" w:hAnsi="Sylfaen" w:cs="Sylfaen"/>
          <w:b/>
          <w:bCs/>
        </w:rPr>
      </w:pPr>
    </w:p>
    <w:p w14:paraId="11CFAAF9" w14:textId="66DEBEF6" w:rsidR="00AD2557" w:rsidRDefault="00AD2557" w:rsidP="00785E88">
      <w:pPr>
        <w:tabs>
          <w:tab w:val="left" w:pos="360"/>
          <w:tab w:val="left" w:pos="540"/>
        </w:tabs>
        <w:jc w:val="center"/>
        <w:rPr>
          <w:rFonts w:ascii="Sylfaen" w:hAnsi="Sylfaen" w:cs="Sylfaen"/>
          <w:b/>
          <w:bCs/>
        </w:rPr>
      </w:pPr>
    </w:p>
    <w:p w14:paraId="0A50DF87" w14:textId="5B9BF0B1" w:rsidR="00AD2557" w:rsidRDefault="00AD2557" w:rsidP="00785E88">
      <w:pPr>
        <w:tabs>
          <w:tab w:val="left" w:pos="360"/>
          <w:tab w:val="left" w:pos="540"/>
        </w:tabs>
        <w:jc w:val="center"/>
        <w:rPr>
          <w:rFonts w:ascii="Sylfaen" w:hAnsi="Sylfaen" w:cs="Sylfaen"/>
          <w:b/>
          <w:bCs/>
        </w:rPr>
      </w:pPr>
    </w:p>
    <w:p w14:paraId="086DAE6A" w14:textId="72C8D280" w:rsidR="00AD2557" w:rsidRDefault="00AD2557" w:rsidP="00785E88">
      <w:pPr>
        <w:tabs>
          <w:tab w:val="left" w:pos="360"/>
          <w:tab w:val="left" w:pos="540"/>
        </w:tabs>
        <w:jc w:val="center"/>
        <w:rPr>
          <w:rFonts w:ascii="Sylfaen" w:hAnsi="Sylfaen" w:cs="Sylfaen"/>
          <w:b/>
          <w:bCs/>
        </w:rPr>
      </w:pPr>
    </w:p>
    <w:p w14:paraId="1D4068F8" w14:textId="4B07BE4C" w:rsidR="00AD2557" w:rsidRDefault="00AD2557" w:rsidP="00785E88">
      <w:pPr>
        <w:tabs>
          <w:tab w:val="left" w:pos="360"/>
          <w:tab w:val="left" w:pos="540"/>
        </w:tabs>
        <w:jc w:val="center"/>
        <w:rPr>
          <w:rFonts w:ascii="Sylfaen" w:hAnsi="Sylfaen" w:cs="Sylfaen"/>
          <w:b/>
          <w:bCs/>
        </w:rPr>
      </w:pPr>
    </w:p>
    <w:p w14:paraId="031C390A" w14:textId="6CC4D66C" w:rsidR="00AD2557" w:rsidRDefault="00AD2557" w:rsidP="00785E88">
      <w:pPr>
        <w:tabs>
          <w:tab w:val="left" w:pos="360"/>
          <w:tab w:val="left" w:pos="540"/>
        </w:tabs>
        <w:jc w:val="center"/>
        <w:rPr>
          <w:rFonts w:ascii="Sylfaen" w:hAnsi="Sylfaen" w:cs="Sylfaen"/>
          <w:b/>
          <w:bCs/>
        </w:rPr>
      </w:pPr>
    </w:p>
    <w:p w14:paraId="2BC5EFBE" w14:textId="77777777" w:rsidR="00AD2557" w:rsidRDefault="00AD2557" w:rsidP="00AD255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AD2557" w:rsidRPr="003C22C8" w14:paraId="521C84EB" w14:textId="77777777" w:rsidTr="004B066A">
        <w:trPr>
          <w:tblCellSpacing w:w="7" w:type="dxa"/>
          <w:jc w:val="center"/>
        </w:trPr>
        <w:tc>
          <w:tcPr>
            <w:tcW w:w="0" w:type="auto"/>
            <w:vAlign w:val="center"/>
          </w:tcPr>
          <w:p w14:paraId="638B0C76" w14:textId="77777777" w:rsidR="00AD2557" w:rsidRPr="003C22C8" w:rsidRDefault="00AD2557" w:rsidP="004B066A">
            <w:pPr>
              <w:rPr>
                <w:rFonts w:ascii="GHEA Grapalat" w:hAnsi="GHEA Grapalat" w:cs="GHEA Grapalat"/>
                <w:color w:val="000000"/>
                <w:sz w:val="21"/>
                <w:szCs w:val="21"/>
              </w:rPr>
            </w:pPr>
          </w:p>
          <w:p w14:paraId="6869ECCC" w14:textId="77777777" w:rsidR="00AD2557" w:rsidRPr="003C22C8" w:rsidRDefault="00AD2557" w:rsidP="004B066A">
            <w:pPr>
              <w:rPr>
                <w:rFonts w:ascii="GHEA Grapalat" w:hAnsi="GHEA Grapalat" w:cs="GHEA Grapalat"/>
                <w:color w:val="000000"/>
                <w:sz w:val="21"/>
                <w:szCs w:val="21"/>
              </w:rPr>
            </w:pPr>
          </w:p>
          <w:p w14:paraId="42AE3775" w14:textId="77777777" w:rsidR="00AD2557" w:rsidRPr="003C22C8" w:rsidRDefault="00AD2557" w:rsidP="004B066A">
            <w:pPr>
              <w:rPr>
                <w:rFonts w:ascii="GHEA Grapalat" w:hAnsi="GHEA Grapalat" w:cs="GHEA Grapalat"/>
                <w:color w:val="000000"/>
                <w:sz w:val="21"/>
                <w:szCs w:val="21"/>
              </w:rPr>
            </w:pPr>
          </w:p>
          <w:p w14:paraId="30926C2E" w14:textId="77777777" w:rsidR="00AD2557" w:rsidRPr="003C22C8" w:rsidRDefault="00AD2557" w:rsidP="004B066A">
            <w:pPr>
              <w:rPr>
                <w:rFonts w:ascii="GHEA Grapalat" w:hAnsi="GHEA Grapalat" w:cs="GHEA Grapalat"/>
                <w:color w:val="000000"/>
                <w:sz w:val="21"/>
                <w:szCs w:val="21"/>
              </w:rPr>
            </w:pPr>
          </w:p>
          <w:p w14:paraId="7C4CF108" w14:textId="77777777" w:rsidR="00AD2557" w:rsidRPr="003C22C8" w:rsidRDefault="00AD2557" w:rsidP="004B066A">
            <w:pPr>
              <w:rPr>
                <w:rFonts w:ascii="GHEA Grapalat" w:hAnsi="GHEA Grapalat" w:cs="GHEA Grapalat"/>
                <w:color w:val="000000"/>
                <w:sz w:val="21"/>
                <w:szCs w:val="21"/>
              </w:rPr>
            </w:pPr>
          </w:p>
          <w:p w14:paraId="2EC7B552" w14:textId="77777777" w:rsidR="00AD2557" w:rsidRPr="003C22C8" w:rsidRDefault="00AD2557" w:rsidP="004B066A">
            <w:pPr>
              <w:rPr>
                <w:rFonts w:ascii="GHEA Grapalat" w:hAnsi="GHEA Grapalat" w:cs="GHEA Grapalat"/>
                <w:color w:val="000000"/>
                <w:sz w:val="21"/>
                <w:szCs w:val="21"/>
              </w:rPr>
            </w:pPr>
          </w:p>
          <w:p w14:paraId="3E83D68B" w14:textId="77777777" w:rsidR="00AD2557" w:rsidRPr="003C22C8" w:rsidRDefault="00AD2557" w:rsidP="004B066A">
            <w:pPr>
              <w:rPr>
                <w:rFonts w:ascii="GHEA Grapalat" w:hAnsi="GHEA Grapalat" w:cs="GHEA Grapalat"/>
                <w:color w:val="000000"/>
                <w:sz w:val="21"/>
                <w:szCs w:val="21"/>
              </w:rPr>
            </w:pPr>
          </w:p>
        </w:tc>
        <w:tc>
          <w:tcPr>
            <w:tcW w:w="10304" w:type="dxa"/>
            <w:vAlign w:val="center"/>
          </w:tcPr>
          <w:p w14:paraId="62CA5E79" w14:textId="77777777" w:rsidR="00AD2557" w:rsidRPr="00EF461E" w:rsidRDefault="00AD2557" w:rsidP="004B066A">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089728D8" w14:textId="77777777" w:rsidR="00AD2557" w:rsidRPr="00D776C0" w:rsidRDefault="00AD2557" w:rsidP="004B066A">
            <w:pPr>
              <w:jc w:val="right"/>
              <w:rPr>
                <w:rFonts w:ascii="GHEA Grapalat" w:hAnsi="GHEA Grapalat" w:cs="Sylfaen"/>
                <w:i/>
                <w:sz w:val="20"/>
              </w:rPr>
            </w:pPr>
            <w:r w:rsidRPr="00D776C0">
              <w:rPr>
                <w:rFonts w:ascii="GHEA Grapalat" w:hAnsi="GHEA Grapalat" w:cs="Sylfaen"/>
                <w:i/>
                <w:sz w:val="20"/>
              </w:rPr>
              <w:t xml:space="preserve">«         »              </w:t>
            </w:r>
            <w:proofErr w:type="gramStart"/>
            <w:r w:rsidRPr="00D776C0">
              <w:rPr>
                <w:rFonts w:ascii="GHEA Grapalat" w:hAnsi="GHEA Grapalat" w:cs="Sylfaen"/>
                <w:i/>
                <w:sz w:val="20"/>
              </w:rPr>
              <w:t xml:space="preserve">20  </w:t>
            </w:r>
            <w:r w:rsidRPr="005E1F72">
              <w:rPr>
                <w:rFonts w:ascii="GHEA Grapalat" w:hAnsi="GHEA Grapalat" w:cs="Sylfaen"/>
                <w:i/>
                <w:sz w:val="20"/>
                <w:lang w:val="pt-BR"/>
              </w:rPr>
              <w:t>թ</w:t>
            </w:r>
            <w:proofErr w:type="gramEnd"/>
            <w:r w:rsidRPr="00D776C0">
              <w:rPr>
                <w:rFonts w:ascii="GHEA Grapalat" w:hAnsi="GHEA Grapalat" w:cs="Sylfaen"/>
                <w:i/>
                <w:sz w:val="20"/>
              </w:rPr>
              <w:t xml:space="preserve">. </w:t>
            </w:r>
            <w:r w:rsidRPr="005E1F72">
              <w:rPr>
                <w:rFonts w:ascii="GHEA Grapalat" w:hAnsi="GHEA Grapalat" w:cs="Sylfaen"/>
                <w:i/>
                <w:sz w:val="20"/>
                <w:lang w:val="pt-BR"/>
              </w:rPr>
              <w:t>կնքված</w:t>
            </w:r>
            <w:r w:rsidRPr="00D776C0">
              <w:rPr>
                <w:rFonts w:ascii="GHEA Grapalat" w:hAnsi="GHEA Grapalat" w:cs="Sylfaen"/>
                <w:i/>
                <w:sz w:val="20"/>
              </w:rPr>
              <w:t xml:space="preserve"> </w:t>
            </w:r>
          </w:p>
          <w:p w14:paraId="2A0694A0" w14:textId="77777777" w:rsidR="00AD2557" w:rsidRPr="00D776C0" w:rsidRDefault="00AD2557" w:rsidP="004B066A">
            <w:pPr>
              <w:jc w:val="right"/>
              <w:rPr>
                <w:rFonts w:ascii="GHEA Grapalat" w:hAnsi="GHEA Grapalat" w:cs="Sylfaen"/>
                <w:i/>
                <w:sz w:val="20"/>
              </w:rPr>
            </w:pPr>
            <w:r w:rsidRPr="00D776C0">
              <w:rPr>
                <w:rFonts w:ascii="GHEA Grapalat" w:hAnsi="GHEA Grapalat" w:cs="Sylfaen"/>
                <w:i/>
                <w:sz w:val="20"/>
              </w:rPr>
              <w:t xml:space="preserve">                      </w:t>
            </w:r>
            <w:r>
              <w:rPr>
                <w:rFonts w:ascii="GHEA Grapalat" w:hAnsi="GHEA Grapalat" w:cs="Sylfaen"/>
                <w:i/>
                <w:sz w:val="20"/>
              </w:rPr>
              <w:t xml:space="preserve">ԱՄՄՀ-ԲՄԱՇՁԲ-25/29 </w:t>
            </w:r>
            <w:r w:rsidRPr="005E1F72">
              <w:rPr>
                <w:rFonts w:ascii="GHEA Grapalat" w:hAnsi="GHEA Grapalat" w:cs="Sylfaen"/>
                <w:i/>
                <w:sz w:val="20"/>
                <w:lang w:val="pt-BR"/>
              </w:rPr>
              <w:t>ծածկագրով</w:t>
            </w:r>
            <w:r w:rsidRPr="00D776C0">
              <w:rPr>
                <w:rFonts w:ascii="GHEA Grapalat" w:hAnsi="GHEA Grapalat" w:cs="Sylfaen"/>
                <w:i/>
                <w:sz w:val="20"/>
              </w:rPr>
              <w:t xml:space="preserve"> </w:t>
            </w:r>
            <w:r w:rsidRPr="005E1F72">
              <w:rPr>
                <w:rFonts w:ascii="GHEA Grapalat" w:hAnsi="GHEA Grapalat" w:cs="Sylfaen"/>
                <w:i/>
                <w:sz w:val="20"/>
                <w:lang w:val="pt-BR"/>
              </w:rPr>
              <w:t>պայմանագրի</w:t>
            </w:r>
          </w:p>
          <w:p w14:paraId="598093C4" w14:textId="77777777" w:rsidR="00AD2557" w:rsidRPr="00D776C0" w:rsidRDefault="00AD2557" w:rsidP="004B066A">
            <w:pPr>
              <w:tabs>
                <w:tab w:val="left" w:pos="360"/>
                <w:tab w:val="left" w:pos="540"/>
              </w:tabs>
              <w:jc w:val="center"/>
              <w:rPr>
                <w:rFonts w:ascii="Sylfaen" w:hAnsi="Sylfaen" w:cs="Sylfaen"/>
                <w:b/>
                <w:bCs/>
              </w:rPr>
            </w:pPr>
          </w:p>
          <w:p w14:paraId="34B1B7A5" w14:textId="77777777" w:rsidR="00AD2557" w:rsidRPr="00EF461E" w:rsidRDefault="00AD2557" w:rsidP="004B066A">
            <w:pPr>
              <w:jc w:val="right"/>
              <w:rPr>
                <w:rFonts w:ascii="GHEA Grapalat" w:hAnsi="GHEA Grapalat"/>
                <w:i/>
                <w:sz w:val="18"/>
              </w:rPr>
            </w:pPr>
          </w:p>
          <w:p w14:paraId="20DF0EEF" w14:textId="77777777" w:rsidR="00AD2557" w:rsidRDefault="00AD2557" w:rsidP="004B066A">
            <w:pPr>
              <w:rPr>
                <w:rFonts w:ascii="GHEA Grapalat" w:hAnsi="GHEA Grapalat" w:cs="GHEA Grapalat"/>
                <w:sz w:val="22"/>
                <w:szCs w:val="22"/>
                <w:lang w:val="hy-AM"/>
              </w:rPr>
            </w:pPr>
          </w:p>
          <w:p w14:paraId="284CA012" w14:textId="77777777" w:rsidR="00AD2557" w:rsidRDefault="00AD2557" w:rsidP="004B066A">
            <w:pPr>
              <w:rPr>
                <w:rFonts w:ascii="GHEA Grapalat" w:hAnsi="GHEA Grapalat" w:cs="GHEA Grapalat"/>
                <w:sz w:val="22"/>
                <w:szCs w:val="22"/>
                <w:lang w:val="hy-AM"/>
              </w:rPr>
            </w:pPr>
          </w:p>
          <w:p w14:paraId="1EA5A3B0" w14:textId="77777777" w:rsidR="00AD2557" w:rsidRDefault="00AD2557" w:rsidP="004B066A">
            <w:pPr>
              <w:rPr>
                <w:rFonts w:ascii="GHEA Grapalat" w:hAnsi="GHEA Grapalat" w:cs="GHEA Grapalat"/>
                <w:sz w:val="22"/>
                <w:szCs w:val="22"/>
                <w:lang w:val="hy-AM"/>
              </w:rPr>
            </w:pPr>
          </w:p>
          <w:p w14:paraId="538565E9" w14:textId="77777777" w:rsidR="00AD2557" w:rsidRDefault="00AD2557" w:rsidP="004B066A">
            <w:pPr>
              <w:rPr>
                <w:rFonts w:ascii="GHEA Grapalat" w:hAnsi="GHEA Grapalat" w:cs="GHEA Grapalat"/>
                <w:sz w:val="22"/>
                <w:szCs w:val="22"/>
                <w:lang w:val="hy-AM"/>
              </w:rPr>
            </w:pPr>
          </w:p>
          <w:p w14:paraId="3FA386B8" w14:textId="77777777" w:rsidR="00AD2557" w:rsidRPr="00635053" w:rsidRDefault="00AD2557" w:rsidP="004B066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F7409F8" w14:textId="77777777" w:rsidR="00AD2557" w:rsidRPr="00635053" w:rsidRDefault="00AD2557" w:rsidP="004B066A">
            <w:pPr>
              <w:jc w:val="center"/>
              <w:rPr>
                <w:rFonts w:ascii="GHEA Grapalat" w:hAnsi="GHEA Grapalat" w:cs="GHEA Grapalat"/>
                <w:sz w:val="22"/>
                <w:szCs w:val="22"/>
                <w:lang w:val="hy-AM"/>
              </w:rPr>
            </w:pPr>
          </w:p>
          <w:p w14:paraId="21AF7A17" w14:textId="77777777" w:rsidR="00AD2557" w:rsidRPr="005E1F72" w:rsidRDefault="00AD2557" w:rsidP="004B066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3EB75BB" w14:textId="77777777" w:rsidR="00AD2557" w:rsidRDefault="00AD2557" w:rsidP="004B066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B107BAC" w14:textId="77777777" w:rsidR="00AD2557" w:rsidRPr="005E1F72" w:rsidRDefault="00AD2557" w:rsidP="004B066A">
            <w:pPr>
              <w:jc w:val="both"/>
              <w:rPr>
                <w:rFonts w:ascii="GHEA Grapalat" w:hAnsi="GHEA Grapalat"/>
                <w:sz w:val="22"/>
                <w:szCs w:val="22"/>
                <w:vertAlign w:val="superscript"/>
                <w:lang w:val="es-ES"/>
              </w:rPr>
            </w:pPr>
          </w:p>
          <w:p w14:paraId="22654F2D" w14:textId="77777777" w:rsidR="00AD2557" w:rsidRPr="00E5270C" w:rsidRDefault="00AD2557" w:rsidP="00AD2557">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9B3516" w14:textId="77777777" w:rsidR="00AD2557" w:rsidRPr="005E1F72" w:rsidRDefault="00AD2557" w:rsidP="004B066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4504843" w14:textId="77777777" w:rsidR="00AD2557" w:rsidRPr="005E1F72" w:rsidRDefault="00AD2557" w:rsidP="004B066A">
            <w:pPr>
              <w:jc w:val="both"/>
              <w:rPr>
                <w:rFonts w:ascii="GHEA Grapalat" w:hAnsi="GHEA Grapalat" w:cs="Sylfaen"/>
                <w:vertAlign w:val="superscript"/>
                <w:lang w:val="es-ES"/>
              </w:rPr>
            </w:pPr>
          </w:p>
          <w:p w14:paraId="66F0FFD0" w14:textId="77777777" w:rsidR="00AD2557" w:rsidRPr="005E1F72" w:rsidRDefault="00AD2557" w:rsidP="004B066A">
            <w:pPr>
              <w:jc w:val="both"/>
              <w:rPr>
                <w:rFonts w:ascii="GHEA Grapalat" w:hAnsi="GHEA Grapalat"/>
                <w:sz w:val="22"/>
                <w:szCs w:val="22"/>
                <w:u w:val="single"/>
                <w:lang w:val="es-ES"/>
              </w:rPr>
            </w:pPr>
          </w:p>
          <w:p w14:paraId="4692C7B9" w14:textId="77777777" w:rsidR="00AD2557" w:rsidRDefault="00AD2557" w:rsidP="004B066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804D309" w14:textId="77777777" w:rsidR="00AD2557" w:rsidRDefault="00AD2557" w:rsidP="004B066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C20B70B" w14:textId="77777777" w:rsidR="00AD2557" w:rsidRDefault="00AD2557" w:rsidP="004B066A">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E1AF25E" w14:textId="77777777" w:rsidR="00AD2557" w:rsidRDefault="00AD2557" w:rsidP="004B066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AD0E406" w14:textId="77777777" w:rsidR="00AD2557" w:rsidRDefault="00AD2557" w:rsidP="004B066A">
            <w:pPr>
              <w:jc w:val="both"/>
              <w:rPr>
                <w:rFonts w:ascii="GHEA Grapalat" w:hAnsi="GHEA Grapalat" w:cs="Sylfaen"/>
                <w:sz w:val="20"/>
                <w:szCs w:val="20"/>
                <w:lang w:val="es-ES"/>
              </w:rPr>
            </w:pPr>
          </w:p>
          <w:p w14:paraId="3AC8BF41" w14:textId="77777777" w:rsidR="00AD2557" w:rsidRPr="00E5270C" w:rsidRDefault="00AD2557" w:rsidP="00AD2557">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25DEADE" w14:textId="77777777" w:rsidR="00AD2557" w:rsidRPr="00513F14" w:rsidRDefault="00AD2557" w:rsidP="004B066A">
            <w:pPr>
              <w:jc w:val="center"/>
              <w:rPr>
                <w:rFonts w:ascii="GHEA Grapalat" w:hAnsi="GHEA Grapalat" w:cs="GHEA Grapalat"/>
                <w:sz w:val="22"/>
                <w:szCs w:val="22"/>
                <w:lang w:val="es-ES"/>
              </w:rPr>
            </w:pPr>
          </w:p>
          <w:p w14:paraId="280820B7" w14:textId="77777777" w:rsidR="00AD2557" w:rsidRDefault="00AD2557" w:rsidP="004B066A">
            <w:pPr>
              <w:ind w:firstLine="709"/>
              <w:jc w:val="both"/>
              <w:rPr>
                <w:lang w:val="es-ES"/>
              </w:rPr>
            </w:pPr>
          </w:p>
          <w:p w14:paraId="5ADBCCB1" w14:textId="77777777" w:rsidR="00AD2557" w:rsidRDefault="00AD2557" w:rsidP="004B066A">
            <w:pPr>
              <w:ind w:firstLine="709"/>
              <w:jc w:val="both"/>
              <w:rPr>
                <w:lang w:val="es-ES"/>
              </w:rPr>
            </w:pPr>
          </w:p>
          <w:p w14:paraId="3D4895B1" w14:textId="77777777" w:rsidR="00AD2557" w:rsidRDefault="00AD2557" w:rsidP="004B066A">
            <w:pPr>
              <w:ind w:firstLine="709"/>
              <w:jc w:val="both"/>
              <w:rPr>
                <w:lang w:val="es-ES"/>
              </w:rPr>
            </w:pPr>
          </w:p>
          <w:p w14:paraId="24A376A7" w14:textId="77777777" w:rsidR="00AD2557" w:rsidRDefault="00AD2557" w:rsidP="004B066A">
            <w:pPr>
              <w:ind w:firstLine="709"/>
              <w:jc w:val="both"/>
              <w:rPr>
                <w:lang w:val="es-ES"/>
              </w:rPr>
            </w:pPr>
          </w:p>
          <w:p w14:paraId="2E0BA5DB" w14:textId="77777777" w:rsidR="00AD2557" w:rsidRPr="009A5836" w:rsidRDefault="00AD2557" w:rsidP="004B066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FE69D73" w14:textId="77777777" w:rsidR="00AD2557" w:rsidRDefault="00AD2557" w:rsidP="004B066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D3304EB" w14:textId="77777777" w:rsidR="00AD2557" w:rsidRPr="009A5836" w:rsidRDefault="00AD2557" w:rsidP="004B066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50716E" w14:textId="77777777" w:rsidR="00AD2557" w:rsidRPr="009A5836" w:rsidRDefault="00AD2557" w:rsidP="004B066A">
            <w:pPr>
              <w:jc w:val="right"/>
              <w:rPr>
                <w:rFonts w:ascii="GHEA Grapalat" w:hAnsi="GHEA Grapalat"/>
                <w:sz w:val="20"/>
                <w:lang w:val="hy-AM"/>
              </w:rPr>
            </w:pPr>
            <w:r w:rsidRPr="009A5836">
              <w:rPr>
                <w:rFonts w:ascii="GHEA Grapalat" w:hAnsi="GHEA Grapalat"/>
                <w:sz w:val="20"/>
                <w:lang w:val="hy-AM"/>
              </w:rPr>
              <w:t xml:space="preserve">    </w:t>
            </w:r>
          </w:p>
          <w:p w14:paraId="2E1C5C6F" w14:textId="77777777" w:rsidR="00AD2557" w:rsidRDefault="00AD2557" w:rsidP="004B066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112CF24" w14:textId="77777777" w:rsidR="00AD2557" w:rsidRDefault="00AD2557" w:rsidP="004B066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9A15021" w14:textId="77777777" w:rsidR="00AD2557" w:rsidRDefault="00AD2557" w:rsidP="004B066A">
            <w:pPr>
              <w:jc w:val="center"/>
              <w:rPr>
                <w:rFonts w:ascii="GHEA Grapalat" w:hAnsi="GHEA Grapalat" w:cs="Sylfaen"/>
                <w:sz w:val="16"/>
                <w:szCs w:val="16"/>
                <w:lang w:val="es-ES"/>
              </w:rPr>
            </w:pPr>
          </w:p>
          <w:p w14:paraId="5C8BB05E" w14:textId="77777777" w:rsidR="00AD2557" w:rsidRPr="009A5836" w:rsidRDefault="00AD2557" w:rsidP="004B066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75F9F0B2" w14:textId="77777777" w:rsidR="00AD2557" w:rsidRPr="00E5270C" w:rsidRDefault="00AD2557" w:rsidP="004B066A">
            <w:pPr>
              <w:ind w:firstLine="709"/>
              <w:jc w:val="both"/>
              <w:rPr>
                <w:lang w:val="es-ES"/>
              </w:rPr>
            </w:pPr>
          </w:p>
          <w:p w14:paraId="1093C1BF" w14:textId="77777777" w:rsidR="00AD2557" w:rsidRDefault="00AD2557" w:rsidP="004B066A">
            <w:pPr>
              <w:rPr>
                <w:rFonts w:ascii="GHEA Grapalat" w:hAnsi="GHEA Grapalat" w:cs="GHEA Grapalat"/>
                <w:sz w:val="22"/>
                <w:szCs w:val="22"/>
                <w:lang w:val="hy-AM"/>
              </w:rPr>
            </w:pPr>
          </w:p>
          <w:p w14:paraId="0F7C7137" w14:textId="77777777" w:rsidR="00AD2557" w:rsidRDefault="00AD2557" w:rsidP="004B066A">
            <w:pPr>
              <w:rPr>
                <w:rFonts w:ascii="GHEA Grapalat" w:hAnsi="GHEA Grapalat" w:cs="GHEA Grapalat"/>
                <w:sz w:val="22"/>
                <w:szCs w:val="22"/>
                <w:lang w:val="hy-AM"/>
              </w:rPr>
            </w:pPr>
          </w:p>
          <w:p w14:paraId="341000A1" w14:textId="77777777" w:rsidR="00AD2557" w:rsidRDefault="00AD2557" w:rsidP="004B066A">
            <w:pPr>
              <w:rPr>
                <w:rFonts w:ascii="GHEA Grapalat" w:hAnsi="GHEA Grapalat" w:cs="GHEA Grapalat"/>
                <w:sz w:val="22"/>
                <w:szCs w:val="22"/>
                <w:lang w:val="hy-AM"/>
              </w:rPr>
            </w:pPr>
          </w:p>
          <w:p w14:paraId="64F4FC6C" w14:textId="77777777" w:rsidR="00AD2557" w:rsidRDefault="00AD2557" w:rsidP="004B066A">
            <w:pPr>
              <w:rPr>
                <w:rFonts w:ascii="GHEA Grapalat" w:hAnsi="GHEA Grapalat" w:cs="GHEA Grapalat"/>
                <w:sz w:val="22"/>
                <w:szCs w:val="22"/>
                <w:lang w:val="hy-AM"/>
              </w:rPr>
            </w:pPr>
          </w:p>
          <w:p w14:paraId="2584B691" w14:textId="77777777" w:rsidR="00AD2557" w:rsidRPr="00264D57" w:rsidRDefault="00AD2557" w:rsidP="004B066A">
            <w:pPr>
              <w:jc w:val="center"/>
              <w:rPr>
                <w:rFonts w:ascii="GHEA Grapalat" w:hAnsi="GHEA Grapalat" w:cs="GHEA Grapalat"/>
                <w:sz w:val="22"/>
                <w:szCs w:val="22"/>
              </w:rPr>
            </w:pPr>
          </w:p>
          <w:p w14:paraId="6F5CB1C3" w14:textId="77777777" w:rsidR="00AD2557" w:rsidRPr="003C22C8" w:rsidRDefault="00AD2557" w:rsidP="004B066A">
            <w:pPr>
              <w:rPr>
                <w:rFonts w:ascii="GHEA Grapalat" w:hAnsi="GHEA Grapalat" w:cs="GHEA Grapalat"/>
                <w:color w:val="000000"/>
                <w:sz w:val="21"/>
                <w:szCs w:val="21"/>
                <w:lang w:val="ru-RU" w:eastAsia="ru-RU"/>
              </w:rPr>
            </w:pPr>
          </w:p>
        </w:tc>
      </w:tr>
    </w:tbl>
    <w:p w14:paraId="2B24079C" w14:textId="77777777" w:rsidR="00AD2557" w:rsidRPr="0093002B" w:rsidRDefault="00AD2557" w:rsidP="00AD2557">
      <w:pPr>
        <w:tabs>
          <w:tab w:val="left" w:pos="360"/>
          <w:tab w:val="left" w:pos="540"/>
        </w:tabs>
        <w:jc w:val="center"/>
        <w:rPr>
          <w:rFonts w:ascii="Sylfaen" w:hAnsi="Sylfaen" w:cs="Sylfaen"/>
          <w:b/>
          <w:bCs/>
        </w:rPr>
      </w:pPr>
    </w:p>
    <w:p w14:paraId="5662EA5E" w14:textId="77777777" w:rsidR="00AD2557" w:rsidRPr="0093002B" w:rsidRDefault="00AD2557" w:rsidP="00785E88">
      <w:pPr>
        <w:tabs>
          <w:tab w:val="left" w:pos="360"/>
          <w:tab w:val="left" w:pos="540"/>
        </w:tabs>
        <w:jc w:val="center"/>
        <w:rPr>
          <w:rFonts w:ascii="Sylfaen" w:hAnsi="Sylfaen" w:cs="Sylfaen"/>
          <w:b/>
          <w:bCs/>
        </w:rPr>
      </w:pPr>
    </w:p>
    <w:sectPr w:rsidR="00AD25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1AA4B" w14:textId="77777777" w:rsidR="00ED4D91" w:rsidRDefault="00ED4D91">
      <w:r>
        <w:separator/>
      </w:r>
    </w:p>
  </w:endnote>
  <w:endnote w:type="continuationSeparator" w:id="0">
    <w:p w14:paraId="4986FF14" w14:textId="77777777" w:rsidR="00ED4D91" w:rsidRDefault="00ED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EB3B4" w14:textId="77777777" w:rsidR="00ED4D91" w:rsidRDefault="00ED4D91">
      <w:r>
        <w:separator/>
      </w:r>
    </w:p>
  </w:footnote>
  <w:footnote w:type="continuationSeparator" w:id="0">
    <w:p w14:paraId="0CD125D4" w14:textId="77777777" w:rsidR="00ED4D91" w:rsidRDefault="00ED4D91">
      <w:r>
        <w:continuationSeparator/>
      </w:r>
    </w:p>
  </w:footnote>
  <w:footnote w:id="1">
    <w:p w14:paraId="3AD31C38" w14:textId="77777777" w:rsidR="004B066A" w:rsidRPr="009D643A" w:rsidRDefault="004B066A"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4B066A" w:rsidRPr="00607D12" w:rsidRDefault="004B066A">
      <w:pPr>
        <w:pStyle w:val="af2"/>
        <w:rPr>
          <w:rFonts w:ascii="Sylfaen" w:hAnsi="Sylfaen"/>
          <w:lang w:val="hy-AM"/>
        </w:rPr>
      </w:pPr>
    </w:p>
  </w:footnote>
  <w:footnote w:id="2">
    <w:p w14:paraId="2DA6AAAC" w14:textId="436155BC" w:rsidR="004B066A" w:rsidRPr="00C07E00" w:rsidRDefault="004B066A"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
    <w:p w14:paraId="77E07789" w14:textId="2CA9E067" w:rsidR="004B066A" w:rsidRPr="00607D12" w:rsidRDefault="004B066A">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4">
    <w:p w14:paraId="15DF2ABD" w14:textId="10A3E1B6" w:rsidR="004B066A" w:rsidRPr="002D5ECD" w:rsidRDefault="004B066A"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B066A" w:rsidRPr="00C07E00" w:rsidRDefault="004B066A">
      <w:pPr>
        <w:pStyle w:val="af2"/>
        <w:rPr>
          <w:rFonts w:ascii="Sylfaen" w:hAnsi="Sylfaen"/>
        </w:rPr>
      </w:pPr>
    </w:p>
  </w:footnote>
  <w:footnote w:id="5">
    <w:p w14:paraId="13C7B4A6" w14:textId="6F6A0351" w:rsidR="004B066A" w:rsidRPr="00037FAA" w:rsidRDefault="004B066A"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4B066A" w:rsidRPr="00C07E00" w:rsidRDefault="004B066A">
      <w:pPr>
        <w:pStyle w:val="af2"/>
        <w:rPr>
          <w:rFonts w:ascii="Sylfaen" w:hAnsi="Sylfaen"/>
          <w:lang w:val="hy-AM"/>
        </w:rPr>
      </w:pPr>
    </w:p>
  </w:footnote>
  <w:footnote w:id="6">
    <w:p w14:paraId="44863EF8" w14:textId="62AB5B6A" w:rsidR="004B066A" w:rsidRPr="00C07E00" w:rsidRDefault="004B066A"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7">
    <w:p w14:paraId="3A4698DC" w14:textId="62B6672E" w:rsidR="004B066A" w:rsidRPr="00C07E00" w:rsidRDefault="004B066A"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8">
    <w:p w14:paraId="0CF9C3A0" w14:textId="37D51F1F" w:rsidR="004B066A" w:rsidRPr="00C07E00" w:rsidRDefault="004B066A">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03909C2D" w14:textId="77777777" w:rsidR="004B066A" w:rsidRPr="004B2068" w:rsidRDefault="004B066A"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B066A" w:rsidRPr="002D5ECD" w:rsidRDefault="004B066A"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B066A" w:rsidRPr="00C07E00" w:rsidRDefault="004B066A">
      <w:pPr>
        <w:pStyle w:val="af2"/>
        <w:rPr>
          <w:rFonts w:ascii="Sylfaen" w:hAnsi="Sylfaen"/>
          <w:lang w:val="hy-AM"/>
        </w:rPr>
      </w:pPr>
    </w:p>
  </w:footnote>
  <w:footnote w:id="10">
    <w:p w14:paraId="577B7CC1" w14:textId="02FAA733" w:rsidR="004B066A" w:rsidRPr="00C07E00" w:rsidRDefault="004B066A">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3E7473E9" w14:textId="77777777" w:rsidR="004B066A" w:rsidRPr="00C07E00" w:rsidRDefault="004B066A" w:rsidP="009F3EF6">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148F80B2" w14:textId="77777777" w:rsidR="004B066A" w:rsidRPr="00C07E00" w:rsidRDefault="004B066A" w:rsidP="009F3EF6">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6048F857" w14:textId="77777777" w:rsidR="004B066A" w:rsidRPr="00C07E00" w:rsidRDefault="004B066A" w:rsidP="009F3EF6">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6A6C0CFA" w14:textId="77777777" w:rsidR="004B066A" w:rsidRPr="00264D57" w:rsidRDefault="004B066A" w:rsidP="009F3E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E3AB7D3" w14:textId="77777777" w:rsidR="004B066A" w:rsidRDefault="004B066A" w:rsidP="009F3EF6">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3DAAEDCC" w14:textId="77777777" w:rsidR="004B066A" w:rsidRPr="002E5747" w:rsidRDefault="004B066A" w:rsidP="009F3EF6">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8"/>
  </w:num>
  <w:num w:numId="30">
    <w:abstractNumId w:val="12"/>
  </w:num>
  <w:num w:numId="31">
    <w:abstractNumId w:val="19"/>
  </w:num>
  <w:num w:numId="32">
    <w:abstractNumId w:val="24"/>
  </w:num>
  <w:num w:numId="33">
    <w:abstractNumId w:val="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926"/>
    <w:rsid w:val="00021C2E"/>
    <w:rsid w:val="00021C9D"/>
    <w:rsid w:val="00021FC2"/>
    <w:rsid w:val="00023384"/>
    <w:rsid w:val="000238FE"/>
    <w:rsid w:val="000246E6"/>
    <w:rsid w:val="00025353"/>
    <w:rsid w:val="00026351"/>
    <w:rsid w:val="000265BD"/>
    <w:rsid w:val="000275BF"/>
    <w:rsid w:val="00027991"/>
    <w:rsid w:val="00030D40"/>
    <w:rsid w:val="00030E9D"/>
    <w:rsid w:val="000312D9"/>
    <w:rsid w:val="000313A6"/>
    <w:rsid w:val="0003302F"/>
    <w:rsid w:val="000330A3"/>
    <w:rsid w:val="00033946"/>
    <w:rsid w:val="00033B20"/>
    <w:rsid w:val="0003466E"/>
    <w:rsid w:val="00034CED"/>
    <w:rsid w:val="000356CC"/>
    <w:rsid w:val="00037874"/>
    <w:rsid w:val="00037DDE"/>
    <w:rsid w:val="000408D8"/>
    <w:rsid w:val="0004323B"/>
    <w:rsid w:val="0004387F"/>
    <w:rsid w:val="00044638"/>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8B8"/>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CC9"/>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9B4"/>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60A"/>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A84"/>
    <w:rsid w:val="001932A7"/>
    <w:rsid w:val="001937E9"/>
    <w:rsid w:val="00193871"/>
    <w:rsid w:val="0019419E"/>
    <w:rsid w:val="00194598"/>
    <w:rsid w:val="00194DBD"/>
    <w:rsid w:val="00195810"/>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26"/>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8FD"/>
    <w:rsid w:val="00204B03"/>
    <w:rsid w:val="00204BBE"/>
    <w:rsid w:val="00204E53"/>
    <w:rsid w:val="00205689"/>
    <w:rsid w:val="0020625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ADD"/>
    <w:rsid w:val="002C4DBF"/>
    <w:rsid w:val="002C623B"/>
    <w:rsid w:val="002C6CF7"/>
    <w:rsid w:val="002C7037"/>
    <w:rsid w:val="002D026C"/>
    <w:rsid w:val="002D02FE"/>
    <w:rsid w:val="002D108C"/>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4F9"/>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E85"/>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33F"/>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E89"/>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1EFF"/>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505"/>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054"/>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66A"/>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1EB4"/>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2F2F"/>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428"/>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9D4"/>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B0D"/>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8F6"/>
    <w:rsid w:val="005B1CFC"/>
    <w:rsid w:val="005B1DD6"/>
    <w:rsid w:val="005B1E95"/>
    <w:rsid w:val="005B20E7"/>
    <w:rsid w:val="005B20E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E7A79"/>
    <w:rsid w:val="005F0B92"/>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14B"/>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5C23"/>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C58"/>
    <w:rsid w:val="006B6D42"/>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88C"/>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1D1F"/>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362"/>
    <w:rsid w:val="007C3D16"/>
    <w:rsid w:val="007C3D60"/>
    <w:rsid w:val="007C3FF3"/>
    <w:rsid w:val="007C4876"/>
    <w:rsid w:val="007C49D4"/>
    <w:rsid w:val="007C4D9A"/>
    <w:rsid w:val="007C55BD"/>
    <w:rsid w:val="007C5F44"/>
    <w:rsid w:val="007C5F55"/>
    <w:rsid w:val="007C6F4D"/>
    <w:rsid w:val="007C728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0AA"/>
    <w:rsid w:val="007F12DE"/>
    <w:rsid w:val="007F1314"/>
    <w:rsid w:val="007F1F51"/>
    <w:rsid w:val="007F281F"/>
    <w:rsid w:val="007F3495"/>
    <w:rsid w:val="007F3D95"/>
    <w:rsid w:val="007F503F"/>
    <w:rsid w:val="007F5539"/>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61A"/>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3BB4"/>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D01"/>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A4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1FD"/>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5E8"/>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9E7"/>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5A21"/>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3EF6"/>
    <w:rsid w:val="009F4638"/>
    <w:rsid w:val="009F5D9B"/>
    <w:rsid w:val="009F64A7"/>
    <w:rsid w:val="009F7683"/>
    <w:rsid w:val="009F7C54"/>
    <w:rsid w:val="009F7D78"/>
    <w:rsid w:val="00A00BCA"/>
    <w:rsid w:val="00A00D05"/>
    <w:rsid w:val="00A00E74"/>
    <w:rsid w:val="00A0285A"/>
    <w:rsid w:val="00A033CC"/>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BF8"/>
    <w:rsid w:val="00A14ED9"/>
    <w:rsid w:val="00A150A9"/>
    <w:rsid w:val="00A1623D"/>
    <w:rsid w:val="00A174F2"/>
    <w:rsid w:val="00A17951"/>
    <w:rsid w:val="00A20B69"/>
    <w:rsid w:val="00A20F71"/>
    <w:rsid w:val="00A222D7"/>
    <w:rsid w:val="00A22548"/>
    <w:rsid w:val="00A22EB5"/>
    <w:rsid w:val="00A24827"/>
    <w:rsid w:val="00A249DB"/>
    <w:rsid w:val="00A24F80"/>
    <w:rsid w:val="00A250D5"/>
    <w:rsid w:val="00A26391"/>
    <w:rsid w:val="00A27FAF"/>
    <w:rsid w:val="00A300F1"/>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A58"/>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00B"/>
    <w:rsid w:val="00A61746"/>
    <w:rsid w:val="00A619F2"/>
    <w:rsid w:val="00A61F96"/>
    <w:rsid w:val="00A624B1"/>
    <w:rsid w:val="00A63118"/>
    <w:rsid w:val="00A63445"/>
    <w:rsid w:val="00A63EB8"/>
    <w:rsid w:val="00A64339"/>
    <w:rsid w:val="00A6492E"/>
    <w:rsid w:val="00A64964"/>
    <w:rsid w:val="00A651AE"/>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936"/>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2C5"/>
    <w:rsid w:val="00AC3F2F"/>
    <w:rsid w:val="00AC45C7"/>
    <w:rsid w:val="00AC4A7E"/>
    <w:rsid w:val="00AC4EAF"/>
    <w:rsid w:val="00AC5807"/>
    <w:rsid w:val="00AC5E07"/>
    <w:rsid w:val="00AC743C"/>
    <w:rsid w:val="00AC7A2E"/>
    <w:rsid w:val="00AD0AB3"/>
    <w:rsid w:val="00AD0AD8"/>
    <w:rsid w:val="00AD0BEB"/>
    <w:rsid w:val="00AD1BFE"/>
    <w:rsid w:val="00AD2353"/>
    <w:rsid w:val="00AD2557"/>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97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A6"/>
    <w:rsid w:val="00B333DF"/>
    <w:rsid w:val="00B36E56"/>
    <w:rsid w:val="00B37250"/>
    <w:rsid w:val="00B40121"/>
    <w:rsid w:val="00B40233"/>
    <w:rsid w:val="00B4045F"/>
    <w:rsid w:val="00B413A8"/>
    <w:rsid w:val="00B425F0"/>
    <w:rsid w:val="00B42B6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27"/>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1"/>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6A9"/>
    <w:rsid w:val="00C13D25"/>
    <w:rsid w:val="00C14014"/>
    <w:rsid w:val="00C14561"/>
    <w:rsid w:val="00C14F1A"/>
    <w:rsid w:val="00C156C3"/>
    <w:rsid w:val="00C15BC3"/>
    <w:rsid w:val="00C16602"/>
    <w:rsid w:val="00C16F3F"/>
    <w:rsid w:val="00C17203"/>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495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980"/>
    <w:rsid w:val="00D10B0C"/>
    <w:rsid w:val="00D11611"/>
    <w:rsid w:val="00D132BC"/>
    <w:rsid w:val="00D14B02"/>
    <w:rsid w:val="00D150B0"/>
    <w:rsid w:val="00D15272"/>
    <w:rsid w:val="00D152D6"/>
    <w:rsid w:val="00D15ED6"/>
    <w:rsid w:val="00D16123"/>
    <w:rsid w:val="00D161B8"/>
    <w:rsid w:val="00D16522"/>
    <w:rsid w:val="00D17209"/>
    <w:rsid w:val="00D17258"/>
    <w:rsid w:val="00D17DCC"/>
    <w:rsid w:val="00D20DD6"/>
    <w:rsid w:val="00D2169B"/>
    <w:rsid w:val="00D219A5"/>
    <w:rsid w:val="00D21F8D"/>
    <w:rsid w:val="00D2209A"/>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469"/>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5C1"/>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8FF"/>
    <w:rsid w:val="00D65B37"/>
    <w:rsid w:val="00D65BF2"/>
    <w:rsid w:val="00D65E4E"/>
    <w:rsid w:val="00D65EBA"/>
    <w:rsid w:val="00D67C04"/>
    <w:rsid w:val="00D67F67"/>
    <w:rsid w:val="00D71259"/>
    <w:rsid w:val="00D7354F"/>
    <w:rsid w:val="00D73D6B"/>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BA0"/>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52F"/>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536C"/>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778"/>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310"/>
    <w:rsid w:val="00E10031"/>
    <w:rsid w:val="00E10BB7"/>
    <w:rsid w:val="00E12FC6"/>
    <w:rsid w:val="00E15826"/>
    <w:rsid w:val="00E1582E"/>
    <w:rsid w:val="00E15A77"/>
    <w:rsid w:val="00E15EC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278"/>
    <w:rsid w:val="00E4239E"/>
    <w:rsid w:val="00E42FEB"/>
    <w:rsid w:val="00E430BF"/>
    <w:rsid w:val="00E43CEB"/>
    <w:rsid w:val="00E449ED"/>
    <w:rsid w:val="00E44A3E"/>
    <w:rsid w:val="00E44D86"/>
    <w:rsid w:val="00E45007"/>
    <w:rsid w:val="00E45ACA"/>
    <w:rsid w:val="00E45C7F"/>
    <w:rsid w:val="00E46269"/>
    <w:rsid w:val="00E46422"/>
    <w:rsid w:val="00E46DBA"/>
    <w:rsid w:val="00E50FCC"/>
    <w:rsid w:val="00E51117"/>
    <w:rsid w:val="00E51EEA"/>
    <w:rsid w:val="00E520F5"/>
    <w:rsid w:val="00E5348C"/>
    <w:rsid w:val="00E53E50"/>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1DD"/>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F1A"/>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4D91"/>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0B3"/>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28F"/>
    <w:rsid w:val="00F73CAB"/>
    <w:rsid w:val="00F743B3"/>
    <w:rsid w:val="00F7451F"/>
    <w:rsid w:val="00F7467F"/>
    <w:rsid w:val="00F74984"/>
    <w:rsid w:val="00F7548C"/>
    <w:rsid w:val="00F7609B"/>
    <w:rsid w:val="00F76331"/>
    <w:rsid w:val="00F8049A"/>
    <w:rsid w:val="00F8202F"/>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0F19"/>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2F5F"/>
    <w:rsid w:val="00FF3050"/>
    <w:rsid w:val="00FF331F"/>
    <w:rsid w:val="00FF3D6A"/>
    <w:rsid w:val="00FF3E3D"/>
    <w:rsid w:val="00FF3F8F"/>
    <w:rsid w:val="00FF6156"/>
    <w:rsid w:val="00FF6934"/>
    <w:rsid w:val="00FF69B7"/>
    <w:rsid w:val="00FF6ACF"/>
    <w:rsid w:val="00FF6AF3"/>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0276189-23F5-4D74-9980-270E88C57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9916024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44F37-E98B-4544-AD30-A5E94DFC2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Pages>
  <Words>26097</Words>
  <Characters>148758</Characters>
  <Application>Microsoft Office Word</Application>
  <DocSecurity>0</DocSecurity>
  <Lines>1239</Lines>
  <Paragraphs>349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174506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Asus</cp:lastModifiedBy>
  <cp:revision>125</cp:revision>
  <cp:lastPrinted>2022-12-28T05:49:00Z</cp:lastPrinted>
  <dcterms:created xsi:type="dcterms:W3CDTF">2024-02-09T05:16:00Z</dcterms:created>
  <dcterms:modified xsi:type="dcterms:W3CDTF">2025-11-28T12:05:00Z</dcterms:modified>
</cp:coreProperties>
</file>